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537E" w:rsidR="00990DD6" w:rsidP="00236C2F" w:rsidRDefault="00990DD6" w14:paraId="79FE3F58" w14:textId="59DA1BD7">
      <w:pPr>
        <w:spacing w:after="0" w:line="240" w:lineRule="auto"/>
        <w:ind w:left="993" w:hanging="993"/>
        <w:jc w:val="center"/>
        <w:rPr>
          <w:rFonts w:ascii="Arial" w:hAnsi="Arial" w:cs="Arial"/>
          <w:sz w:val="20"/>
          <w:szCs w:val="20"/>
        </w:rPr>
      </w:pPr>
      <w:r w:rsidRPr="005B537E">
        <w:rPr>
          <w:rFonts w:ascii="Arial" w:hAnsi="Arial" w:cs="Arial"/>
          <w:b/>
          <w:bCs/>
          <w:sz w:val="20"/>
          <w:szCs w:val="20"/>
        </w:rPr>
        <w:t>TECHNINĖS SPECIFIKACIJA</w:t>
      </w:r>
    </w:p>
    <w:p w:rsidRPr="005B537E" w:rsidR="00990DD6" w:rsidP="004A05AA" w:rsidRDefault="00990DD6" w14:paraId="29D11592" w14:textId="603A55AA">
      <w:pPr>
        <w:spacing w:after="0" w:line="240" w:lineRule="auto"/>
        <w:jc w:val="both"/>
        <w:rPr>
          <w:rFonts w:ascii="Arial" w:hAnsi="Arial" w:cs="Arial"/>
          <w:sz w:val="20"/>
          <w:szCs w:val="20"/>
        </w:rPr>
      </w:pPr>
    </w:p>
    <w:p w:rsidRPr="005B537E" w:rsidR="00990DD6" w:rsidP="00BB1723" w:rsidRDefault="00990DD6" w14:paraId="55354C97" w14:textId="7BE0B6EF">
      <w:pPr>
        <w:pStyle w:val="ListParagraph"/>
        <w:numPr>
          <w:ilvl w:val="0"/>
          <w:numId w:val="4"/>
        </w:numPr>
        <w:pBdr>
          <w:top w:val="single" w:color="auto" w:sz="8" w:space="1"/>
          <w:bottom w:val="single" w:color="000000" w:themeColor="text1" w:sz="8" w:space="1"/>
        </w:pBdr>
        <w:spacing w:after="0" w:line="240" w:lineRule="auto"/>
        <w:ind w:left="993" w:hanging="993"/>
        <w:jc w:val="both"/>
        <w:rPr>
          <w:rFonts w:ascii="Arial" w:hAnsi="Arial" w:cs="Arial"/>
          <w:sz w:val="20"/>
          <w:szCs w:val="20"/>
        </w:rPr>
      </w:pPr>
      <w:r w:rsidRPr="005B537E">
        <w:rPr>
          <w:rFonts w:ascii="Arial" w:hAnsi="Arial" w:cs="Arial"/>
          <w:b/>
          <w:bCs/>
          <w:sz w:val="20"/>
          <w:szCs w:val="20"/>
        </w:rPr>
        <w:t>SĄVOKOS IR SUTRUMPINIMAI</w:t>
      </w:r>
    </w:p>
    <w:p w:rsidRPr="005B537E" w:rsidR="00B10146" w:rsidP="007F1CEA" w:rsidRDefault="00B10146" w14:paraId="643AC940" w14:textId="66BE92C3">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Aptarnavimo paslaugos arba Paslaugos – </w:t>
      </w:r>
      <w:r w:rsidRPr="005B537E">
        <w:rPr>
          <w:rFonts w:ascii="Arial" w:hAnsi="Arial" w:cs="Arial"/>
          <w:sz w:val="20"/>
          <w:szCs w:val="20"/>
        </w:rPr>
        <w:t>Sistemos Priežiūros paslaugos ir Vystymo paslaugos.</w:t>
      </w:r>
    </w:p>
    <w:p w:rsidRPr="005B537E" w:rsidR="004C1809" w:rsidP="007F1CEA" w:rsidRDefault="004C1809" w14:paraId="05D72BFB" w14:textId="41205A0D">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hAnsi="Arial" w:cs="Arial" w:eastAsiaTheme="majorEastAsia"/>
          <w:sz w:val="20"/>
          <w:szCs w:val="20"/>
        </w:rPr>
        <w:t>Diegimo paslaugos</w:t>
      </w:r>
      <w:r w:rsidRPr="005B537E">
        <w:rPr>
          <w:rFonts w:ascii="Arial" w:hAnsi="Arial" w:cs="Arial"/>
          <w:sz w:val="20"/>
          <w:szCs w:val="20"/>
        </w:rPr>
        <w:t xml:space="preserve"> – </w:t>
      </w:r>
      <w:r w:rsidRPr="005B537E" w:rsidR="004879E9">
        <w:rPr>
          <w:rFonts w:ascii="Arial" w:hAnsi="Arial" w:cs="Arial"/>
          <w:sz w:val="20"/>
          <w:szCs w:val="20"/>
        </w:rPr>
        <w:t>programinės įrangos pakeitimų diegimo paketo parengimas ir pateikimas, taip pat faktinis diegimas nurodytose aplinkose pagal Kliento poreikį, įskaitant visus reikalingus veiksmus, kurie yra įtraukti į sutarties paslaugų apimtį</w:t>
      </w:r>
      <w:r w:rsidRPr="005B537E">
        <w:rPr>
          <w:rFonts w:ascii="Arial" w:hAnsi="Arial" w:cs="Arial"/>
          <w:sz w:val="20"/>
          <w:szCs w:val="20"/>
        </w:rPr>
        <w:t>.</w:t>
      </w:r>
    </w:p>
    <w:p w:rsidRPr="005B537E" w:rsidR="00990DD6" w:rsidP="007F1CEA" w:rsidRDefault="3F6E266F" w14:paraId="78C832CA" w14:textId="46D493E6">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Klientas </w:t>
      </w:r>
      <w:r w:rsidRPr="005B537E">
        <w:rPr>
          <w:rFonts w:ascii="Arial" w:hAnsi="Arial" w:cs="Arial"/>
          <w:sz w:val="20"/>
          <w:szCs w:val="20"/>
        </w:rPr>
        <w:t>– </w:t>
      </w:r>
      <w:proofErr w:type="spellStart"/>
      <w:r w:rsidRPr="005B537E">
        <w:rPr>
          <w:rFonts w:ascii="Arial" w:hAnsi="Arial" w:cs="Arial"/>
          <w:sz w:val="20"/>
          <w:szCs w:val="20"/>
        </w:rPr>
        <w:t>Ignitis</w:t>
      </w:r>
      <w:proofErr w:type="spellEnd"/>
      <w:r w:rsidRPr="005B537E">
        <w:rPr>
          <w:rFonts w:ascii="Arial" w:hAnsi="Arial" w:cs="Arial"/>
          <w:sz w:val="20"/>
          <w:szCs w:val="20"/>
        </w:rPr>
        <w:t xml:space="preserve"> grupės paslaugų centras</w:t>
      </w:r>
      <w:r w:rsidRPr="005B537E" w:rsidR="00631DFF">
        <w:rPr>
          <w:rFonts w:ascii="Arial" w:hAnsi="Arial" w:cs="Arial"/>
          <w:sz w:val="20"/>
          <w:szCs w:val="20"/>
        </w:rPr>
        <w:t>, UAB.</w:t>
      </w:r>
    </w:p>
    <w:p w:rsidRPr="005B537E" w:rsidR="00B10146" w:rsidP="007F1CEA" w:rsidRDefault="00B10146" w14:paraId="533D3BD3" w14:textId="277012D9">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Kliento darbo valandos –</w:t>
      </w:r>
      <w:r w:rsidRPr="005B537E">
        <w:rPr>
          <w:rFonts w:ascii="Arial" w:hAnsi="Arial" w:cs="Arial"/>
          <w:sz w:val="20"/>
          <w:szCs w:val="20"/>
        </w:rPr>
        <w:t> darbo valandos, skaičiuojamos Kliento darbo metu: I-IV 7:30 – 16:30 val., V 7:30 – 15:15 val.</w:t>
      </w:r>
    </w:p>
    <w:p w:rsidRPr="005B537E" w:rsidR="00B10146" w:rsidP="007F1CEA" w:rsidRDefault="00B10146" w14:paraId="74B7BA49" w14:textId="7625B247">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Konsultavimo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Kliento atstovų konsultavimas visais su Sistemos panaudojimu, vystymu ir jos veikimu susijusiais klausimais.</w:t>
      </w:r>
    </w:p>
    <w:p w:rsidRPr="005B537E" w:rsidR="001029C6" w:rsidP="007F1CEA" w:rsidRDefault="001029C6" w14:paraId="5B5E4CBA" w14:textId="32CF5BED">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Paslaugų valdymo sistema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Informacinė sistema (-</w:t>
      </w:r>
      <w:proofErr w:type="spellStart"/>
      <w:r w:rsidRPr="005B537E">
        <w:rPr>
          <w:rFonts w:ascii="Arial" w:hAnsi="Arial" w:cs="Arial"/>
          <w:sz w:val="20"/>
          <w:szCs w:val="20"/>
        </w:rPr>
        <w:t>os</w:t>
      </w:r>
      <w:proofErr w:type="spellEnd"/>
      <w:r w:rsidRPr="005B537E">
        <w:rPr>
          <w:rFonts w:ascii="Arial" w:hAnsi="Arial" w:cs="Arial"/>
          <w:sz w:val="20"/>
          <w:szCs w:val="20"/>
        </w:rPr>
        <w:t>), skirta IT Paslaugų valdymui, sutrikimų ir užklausų sprendimui, taip pat darbų ir projektų organizavimui.</w:t>
      </w:r>
    </w:p>
    <w:p w:rsidRPr="005B537E" w:rsidR="00990DD6" w:rsidP="007F1CEA" w:rsidRDefault="00990DD6" w14:paraId="33516BD7" w14:textId="28E90EF1">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Paslaugų teikėjas</w:t>
      </w:r>
      <w:r w:rsidRPr="005B537E">
        <w:rPr>
          <w:rFonts w:ascii="Arial" w:hAnsi="Arial" w:cs="Arial"/>
          <w:sz w:val="20"/>
          <w:szCs w:val="20"/>
        </w:rPr>
        <w:t> – ūkio subjektas – fizinis asmuo, privatusis juridinis asmuo, viešasis juridinis asmuo, kitos organizacijos ir jų padaliniai ar tokių asmenų grupė, su kuriuo Klientas sudaro Sutartį.</w:t>
      </w:r>
    </w:p>
    <w:p w:rsidRPr="005B537E" w:rsidR="006749A7" w:rsidP="00397537" w:rsidRDefault="001029C6" w14:paraId="2BE78EAC" w14:textId="0F07E80C">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Palaikymo paslaugos</w:t>
      </w:r>
      <w:r w:rsidRPr="005B537E">
        <w:rPr>
          <w:rFonts w:ascii="Arial" w:hAnsi="Arial" w:cs="Arial"/>
          <w:sz w:val="20"/>
          <w:szCs w:val="20"/>
        </w:rPr>
        <w:t> – Sistemos veikimo sutrikimų nustatymas ir jų šalinimas</w:t>
      </w:r>
      <w:r w:rsidRPr="005B537E" w:rsidR="006749A7">
        <w:rPr>
          <w:rFonts w:ascii="Arial" w:hAnsi="Arial" w:cs="Arial"/>
          <w:sz w:val="20"/>
          <w:szCs w:val="20"/>
        </w:rPr>
        <w:t>, įskaitant Testavimo ir Diegimo paslaugas .</w:t>
      </w:r>
    </w:p>
    <w:p w:rsidRPr="005B537E" w:rsidR="009A497A" w:rsidP="006E02EB" w:rsidRDefault="009A497A" w14:paraId="2102530A" w14:textId="0364705A">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 xml:space="preserve">Priežiūros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Sistemos Priežiūros paslaugų rinkinys, sudarytas iš Sistemų Palaikymo ir Konsultavimo paslaugų.</w:t>
      </w:r>
    </w:p>
    <w:p w:rsidRPr="005B537E" w:rsidR="001A10EF" w:rsidP="007F1CEA" w:rsidRDefault="001A10EF" w14:paraId="3B5FD436" w14:textId="369E47D6">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Perdavimo-priėmimo aktas arba Aktas</w:t>
      </w:r>
      <w:r w:rsidRPr="005B537E">
        <w:rPr>
          <w:rFonts w:ascii="Arial" w:hAnsi="Arial" w:cs="Arial"/>
          <w:sz w:val="20"/>
          <w:szCs w:val="20"/>
        </w:rPr>
        <w:t> – perdavimo</w:t>
      </w:r>
      <w:r w:rsidRPr="005B537E" w:rsidR="002A7167">
        <w:rPr>
          <w:rFonts w:ascii="Arial" w:hAnsi="Arial" w:cs="Arial"/>
          <w:sz w:val="20"/>
          <w:szCs w:val="20"/>
        </w:rPr>
        <w:t>-</w:t>
      </w:r>
      <w:r w:rsidRPr="005B537E">
        <w:rPr>
          <w:rFonts w:ascii="Arial" w:hAnsi="Arial" w:cs="Arial"/>
          <w:sz w:val="20"/>
          <w:szCs w:val="20"/>
        </w:rPr>
        <w:t>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rsidRPr="005B537E" w:rsidR="000564C8" w:rsidP="007F1CEA" w:rsidRDefault="000564C8" w14:paraId="4950854C" w14:textId="7136ADA9">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Raštu</w:t>
      </w:r>
      <w:r w:rsidRPr="005B537E">
        <w:rPr>
          <w:rFonts w:ascii="Arial" w:hAnsi="Arial" w:cs="Arial"/>
          <w:sz w:val="20"/>
          <w:szCs w:val="20"/>
        </w:rPr>
        <w:t xml:space="preserve"> – reiškia bet kokio pranešimo, paklausimo, pretenzijos, užsakymo ar kitos informacijos išsiuntimą elektroniniu paštu ar informacinių technologijų programa, registruotu paštu, Šalies Sutarties </w:t>
      </w:r>
      <w:r w:rsidRPr="005B537E" w:rsidR="00F556CA">
        <w:rPr>
          <w:rFonts w:ascii="Arial" w:hAnsi="Arial" w:cs="Arial"/>
          <w:sz w:val="20"/>
          <w:szCs w:val="20"/>
        </w:rPr>
        <w:t xml:space="preserve">SS </w:t>
      </w:r>
      <w:r w:rsidRPr="005B537E">
        <w:rPr>
          <w:rFonts w:ascii="Arial" w:hAnsi="Arial" w:cs="Arial"/>
          <w:sz w:val="20"/>
          <w:szCs w:val="20"/>
        </w:rPr>
        <w:t>nurodytais kontaktais, ar kita Šalių sutarta komunikacijos priemone.</w:t>
      </w:r>
    </w:p>
    <w:p w:rsidRPr="005B537E" w:rsidR="009A497A" w:rsidP="007F1CEA" w:rsidRDefault="009A497A" w14:paraId="10D4A568" w14:textId="0CB248B7">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Reakcijos laikas </w:t>
      </w:r>
      <w:r w:rsidRPr="005B537E">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Pr="005B537E" w:rsidR="00A74F8D">
        <w:rPr>
          <w:rFonts w:ascii="Arial" w:hAnsi="Arial" w:cs="Arial"/>
          <w:sz w:val="20"/>
          <w:szCs w:val="20"/>
        </w:rPr>
        <w:t>Paslaugų valdymo sistemoje</w:t>
      </w:r>
      <w:r w:rsidRPr="005B537E">
        <w:rPr>
          <w:rFonts w:ascii="Arial" w:hAnsi="Arial" w:cs="Arial"/>
          <w:sz w:val="20"/>
          <w:szCs w:val="20"/>
        </w:rPr>
        <w:t xml:space="preserve"> arba kitu Šalių sutartu būdu.</w:t>
      </w:r>
    </w:p>
    <w:p w:rsidRPr="005B537E" w:rsidR="000564C8" w:rsidP="007F1CEA" w:rsidRDefault="009A497A" w14:paraId="5638597A" w14:textId="7686837E">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hAnsi="Arial" w:cs="Arial" w:eastAsiaTheme="majorEastAsia"/>
          <w:sz w:val="20"/>
          <w:szCs w:val="20"/>
        </w:rPr>
        <w:t>Regresinis testavimas</w:t>
      </w:r>
      <w:r w:rsidRPr="005B537E">
        <w:rPr>
          <w:rFonts w:ascii="Arial" w:hAnsi="Arial" w:cs="Arial"/>
          <w:sz w:val="20"/>
          <w:szCs w:val="20"/>
        </w:rPr>
        <w:t xml:space="preserve"> – testavimo rūšis, kurios metu tikrinama, ar nauji sistemos pakeitimai nesukėlė nepageidaujamų klaidų jau veikiančiuose sistemos komponentuose.</w:t>
      </w:r>
    </w:p>
    <w:p w:rsidRPr="005B537E" w:rsidR="00660B48" w:rsidP="007F1CEA" w:rsidRDefault="00660B48" w14:paraId="3917FB67" w14:textId="3C9B1C1F">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Sistema</w:t>
      </w:r>
      <w:r w:rsidRPr="005B537E">
        <w:rPr>
          <w:rFonts w:ascii="Arial" w:hAnsi="Arial" w:cs="Arial"/>
          <w:sz w:val="20"/>
          <w:szCs w:val="20"/>
        </w:rPr>
        <w:t> – informacinė sistema,</w:t>
      </w:r>
      <w:r w:rsidRPr="005B537E" w:rsidR="00EA5697">
        <w:rPr>
          <w:rFonts w:ascii="Arial" w:hAnsi="Arial" w:cs="Arial"/>
          <w:sz w:val="20"/>
          <w:szCs w:val="20"/>
        </w:rPr>
        <w:t xml:space="preserve"> su visais vėlesniais jos pakeitimais ar patobulinimais (Vystymo paslaugų rezultatais), </w:t>
      </w:r>
      <w:r w:rsidRPr="005B537E">
        <w:rPr>
          <w:rFonts w:ascii="Arial" w:hAnsi="Arial" w:cs="Arial"/>
          <w:sz w:val="20"/>
          <w:szCs w:val="20"/>
        </w:rPr>
        <w:t>nurodyta TS </w:t>
      </w:r>
      <w:r w:rsidRPr="005B537E">
        <w:rPr>
          <w:rFonts w:ascii="Arial" w:hAnsi="Arial" w:cs="Arial"/>
          <w:sz w:val="20"/>
          <w:szCs w:val="20"/>
        </w:rPr>
        <w:fldChar w:fldCharType="begin"/>
      </w:r>
      <w:r w:rsidRPr="005B537E">
        <w:rPr>
          <w:rFonts w:ascii="Arial" w:hAnsi="Arial" w:cs="Arial"/>
          <w:sz w:val="20"/>
          <w:szCs w:val="20"/>
        </w:rPr>
        <w:instrText xml:space="preserve"> REF _Ref188970661 \r \h </w:instrText>
      </w:r>
      <w:r w:rsidRPr="005B537E" w:rsidR="00490464">
        <w:rPr>
          <w:rFonts w:ascii="Arial" w:hAnsi="Arial" w:cs="Arial"/>
          <w:sz w:val="20"/>
          <w:szCs w:val="20"/>
        </w:rPr>
        <w:instrText xml:space="preserve"> \* MERGEFORMAT </w:instrText>
      </w:r>
      <w:r w:rsidRPr="005B537E">
        <w:rPr>
          <w:rFonts w:ascii="Arial" w:hAnsi="Arial" w:cs="Arial"/>
          <w:sz w:val="20"/>
          <w:szCs w:val="20"/>
        </w:rPr>
      </w:r>
      <w:r w:rsidRPr="005B537E">
        <w:rPr>
          <w:rFonts w:ascii="Arial" w:hAnsi="Arial" w:cs="Arial"/>
          <w:sz w:val="20"/>
          <w:szCs w:val="20"/>
        </w:rPr>
        <w:fldChar w:fldCharType="separate"/>
      </w:r>
      <w:r w:rsidRPr="005B537E">
        <w:rPr>
          <w:rFonts w:ascii="Arial" w:hAnsi="Arial" w:cs="Arial"/>
          <w:sz w:val="20"/>
          <w:szCs w:val="20"/>
        </w:rPr>
        <w:t>2.1</w:t>
      </w:r>
      <w:r w:rsidRPr="005B537E">
        <w:rPr>
          <w:rFonts w:ascii="Arial" w:hAnsi="Arial" w:cs="Arial"/>
          <w:sz w:val="20"/>
          <w:szCs w:val="20"/>
        </w:rPr>
        <w:fldChar w:fldCharType="end"/>
      </w:r>
      <w:r w:rsidRPr="005B537E">
        <w:rPr>
          <w:rFonts w:ascii="Arial" w:hAnsi="Arial" w:cs="Arial"/>
          <w:sz w:val="20"/>
          <w:szCs w:val="20"/>
        </w:rPr>
        <w:t> punkte.</w:t>
      </w:r>
    </w:p>
    <w:p w:rsidRPr="005B537E" w:rsidR="00660B48" w:rsidP="007F1CEA" w:rsidRDefault="00660B48" w14:paraId="5C3E1F3B" w14:textId="6C185D36">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Sistemos vartotojas</w:t>
      </w:r>
      <w:r w:rsidRPr="005B537E">
        <w:rPr>
          <w:rFonts w:ascii="Arial" w:hAnsi="Arial" w:cs="Arial"/>
          <w:sz w:val="20"/>
          <w:szCs w:val="20"/>
        </w:rPr>
        <w:t> - Kliento darbuotojas, kuris jungiasi prie Sistemos ir dirba su ja.</w:t>
      </w:r>
    </w:p>
    <w:p w:rsidRPr="005B537E" w:rsidR="000564C8" w:rsidP="007F1CEA" w:rsidRDefault="000564C8" w14:paraId="2FD2AB7C" w14:textId="01519A5D">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Sutartis</w:t>
      </w:r>
      <w:r w:rsidRPr="005B537E">
        <w:rPr>
          <w:rFonts w:ascii="Arial" w:hAnsi="Arial" w:cs="Arial"/>
          <w:sz w:val="20"/>
          <w:szCs w:val="20"/>
        </w:rPr>
        <w:t> – Sutartis, sudaroma tarp Paslaugų teikėjo ir Kliento dėl Pirkimo objekto.</w:t>
      </w:r>
    </w:p>
    <w:p w:rsidRPr="005B537E" w:rsidR="00941FDE" w:rsidP="007F1CEA" w:rsidRDefault="004902CC" w14:paraId="7EB0ED56" w14:textId="39BAA308">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Šalys </w:t>
      </w:r>
      <w:r w:rsidRPr="005B537E">
        <w:rPr>
          <w:rFonts w:ascii="Arial" w:hAnsi="Arial" w:cs="Arial"/>
          <w:sz w:val="20"/>
          <w:szCs w:val="20"/>
        </w:rPr>
        <w:t>– Klientas ir Paslaugų teikėjas.</w:t>
      </w:r>
    </w:p>
    <w:p w:rsidRPr="005B537E" w:rsidR="000564C8" w:rsidP="007F1CEA" w:rsidRDefault="000564C8" w14:paraId="09CB18CF" w14:textId="703D4B40">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Techninė specifikacija arba TS</w:t>
      </w:r>
      <w:r w:rsidRPr="005B537E">
        <w:rPr>
          <w:rFonts w:ascii="Arial" w:hAnsi="Arial" w:cs="Arial"/>
          <w:sz w:val="20"/>
          <w:szCs w:val="20"/>
        </w:rPr>
        <w:t> – dokumentas, kuriame apibūdintas pirkimo objektas.</w:t>
      </w:r>
    </w:p>
    <w:p w:rsidRPr="005B537E" w:rsidR="000564C8" w:rsidP="007F1CEA" w:rsidRDefault="000564C8" w14:paraId="1FC66E23" w14:textId="637470F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hAnsi="Arial" w:cs="Arial" w:eastAsiaTheme="majorEastAsia"/>
          <w:sz w:val="20"/>
          <w:szCs w:val="20"/>
        </w:rPr>
        <w:t>Testavimo paslaugos</w:t>
      </w:r>
      <w:r w:rsidRPr="005B537E">
        <w:rPr>
          <w:rFonts w:ascii="Arial" w:hAnsi="Arial" w:cs="Arial"/>
          <w:sz w:val="20"/>
          <w:szCs w:val="20"/>
        </w:rPr>
        <w:t xml:space="preserve"> – sistemos programinės įrangos patikrinimas, apimantis funkcional</w:t>
      </w:r>
      <w:r w:rsidRPr="005B537E" w:rsidR="00872EAC">
        <w:rPr>
          <w:rFonts w:ascii="Arial" w:hAnsi="Arial" w:cs="Arial"/>
          <w:sz w:val="20"/>
          <w:szCs w:val="20"/>
        </w:rPr>
        <w:t>um</w:t>
      </w:r>
      <w:r w:rsidRPr="005B537E">
        <w:rPr>
          <w:rFonts w:ascii="Arial" w:hAnsi="Arial" w:cs="Arial"/>
          <w:sz w:val="20"/>
          <w:szCs w:val="20"/>
        </w:rPr>
        <w:t>ų, regresinį ir kitų rūšių testavimą, siekiant užtikrinti, kad sistemos pakeitimai veiktų tinkamai ir nepažeistų esamos funkcionalumo.</w:t>
      </w:r>
    </w:p>
    <w:p w:rsidRPr="005B537E" w:rsidR="002B3084" w:rsidP="007F1CEA" w:rsidRDefault="002B3084" w14:paraId="567CC6E2" w14:textId="578B1D96">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Užsakymas</w:t>
      </w:r>
      <w:r w:rsidRPr="005B537E">
        <w:rPr>
          <w:rFonts w:ascii="Arial" w:hAnsi="Arial" w:cs="Arial"/>
          <w:sz w:val="20"/>
          <w:szCs w:val="20"/>
        </w:rPr>
        <w:t> – Kliento Paslaugų teikėjui teikiamas užsakymas raštu dėl Paslaugų teikimo.</w:t>
      </w:r>
    </w:p>
    <w:p w:rsidRPr="005B537E" w:rsidR="000564C8" w:rsidP="007F1CEA" w:rsidRDefault="000564C8" w14:paraId="5926A2A4" w14:textId="62E1EB25">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 </w:t>
      </w:r>
      <w:r w:rsidRPr="005B537E">
        <w:rPr>
          <w:rFonts w:ascii="Arial" w:hAnsi="Arial" w:cs="Arial"/>
          <w:sz w:val="20"/>
          <w:szCs w:val="20"/>
        </w:rPr>
        <w:t>– Sistemos tobulinimo, keitimo paslaugos</w:t>
      </w:r>
      <w:r w:rsidRPr="005B537E" w:rsidR="007B22C3">
        <w:rPr>
          <w:rFonts w:ascii="Arial" w:hAnsi="Arial" w:cs="Arial"/>
          <w:sz w:val="20"/>
          <w:szCs w:val="20"/>
        </w:rPr>
        <w:t>, detalizuotos TS 2.1</w:t>
      </w:r>
      <w:r w:rsidRPr="005B537E" w:rsidR="00272577">
        <w:rPr>
          <w:rFonts w:ascii="Arial" w:hAnsi="Arial" w:cs="Arial"/>
          <w:sz w:val="20"/>
          <w:szCs w:val="20"/>
        </w:rPr>
        <w:t>.2 punkte</w:t>
      </w:r>
      <w:r w:rsidRPr="005B537E">
        <w:rPr>
          <w:rFonts w:ascii="Arial" w:hAnsi="Arial" w:cs="Arial"/>
          <w:sz w:val="20"/>
          <w:szCs w:val="20"/>
        </w:rPr>
        <w:t>.</w:t>
      </w:r>
    </w:p>
    <w:p w:rsidRPr="005B537E" w:rsidR="00990DD6" w:rsidP="004A05AA" w:rsidRDefault="00990DD6" w14:paraId="2AF0BC78" w14:textId="77777777">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rsidRPr="005B537E" w:rsidR="00990DD6" w:rsidP="002018D6" w:rsidRDefault="00990DD6" w14:paraId="707B1F68" w14:textId="4DDF7F64">
      <w:pPr>
        <w:pStyle w:val="ListParagraph"/>
        <w:numPr>
          <w:ilvl w:val="0"/>
          <w:numId w:val="1"/>
        </w:numPr>
        <w:pBdr>
          <w:top w:val="single" w:color="auto" w:sz="8" w:space="1"/>
          <w:bottom w:val="single" w:color="auto" w:sz="8" w:space="1"/>
        </w:pBdr>
        <w:spacing w:after="0" w:line="240" w:lineRule="auto"/>
        <w:jc w:val="both"/>
        <w:rPr>
          <w:rFonts w:ascii="Arial" w:hAnsi="Arial" w:cs="Arial"/>
          <w:b/>
          <w:bCs/>
          <w:sz w:val="20"/>
          <w:szCs w:val="20"/>
        </w:rPr>
      </w:pPr>
      <w:r w:rsidRPr="005B537E">
        <w:rPr>
          <w:rFonts w:ascii="Arial" w:hAnsi="Arial" w:cs="Arial"/>
          <w:b/>
          <w:bCs/>
          <w:sz w:val="20"/>
          <w:szCs w:val="20"/>
        </w:rPr>
        <w:t>PIRKIMO OBJEKTO PAVADINIMAS IR JO KIEKIAI</w:t>
      </w:r>
    </w:p>
    <w:p w:rsidRPr="005B537E" w:rsidR="00990DD6" w:rsidP="00BB1723" w:rsidRDefault="00496E6C" w14:paraId="3E70D47D" w14:textId="18DAFE73">
      <w:pPr>
        <w:pStyle w:val="ListParagraph"/>
        <w:numPr>
          <w:ilvl w:val="1"/>
          <w:numId w:val="1"/>
        </w:numPr>
        <w:spacing w:after="0" w:line="240" w:lineRule="auto"/>
        <w:ind w:left="993" w:hanging="993"/>
        <w:jc w:val="both"/>
        <w:rPr>
          <w:rFonts w:ascii="Arial" w:hAnsi="Arial" w:cs="Arial"/>
          <w:sz w:val="20"/>
          <w:szCs w:val="20"/>
        </w:rPr>
      </w:pPr>
      <w:bookmarkStart w:name="_Ref188970661" w:id="0"/>
      <w:r w:rsidRPr="005B537E">
        <w:rPr>
          <w:rFonts w:ascii="Arial" w:hAnsi="Arial" w:cs="Arial"/>
          <w:b/>
          <w:bCs/>
          <w:sz w:val="20"/>
          <w:szCs w:val="20"/>
        </w:rPr>
        <w:t>Taikomųjų sistemų a</w:t>
      </w:r>
      <w:r w:rsidRPr="005B537E" w:rsidR="00F3566E">
        <w:rPr>
          <w:rFonts w:ascii="Arial" w:hAnsi="Arial" w:cs="Arial"/>
          <w:b/>
          <w:bCs/>
          <w:sz w:val="20"/>
          <w:szCs w:val="20"/>
        </w:rPr>
        <w:t>dministravimo sistemos</w:t>
      </w:r>
      <w:r w:rsidRPr="005B537E" w:rsidR="00F3566E">
        <w:rPr>
          <w:rFonts w:ascii="Arial" w:hAnsi="Arial" w:cs="Arial"/>
          <w:sz w:val="20"/>
          <w:szCs w:val="20"/>
        </w:rPr>
        <w:t xml:space="preserve"> </w:t>
      </w:r>
      <w:r w:rsidRPr="005B537E" w:rsidR="00D462B1">
        <w:rPr>
          <w:rFonts w:ascii="Arial" w:hAnsi="Arial" w:cs="Arial"/>
          <w:b/>
          <w:bCs/>
          <w:sz w:val="20"/>
          <w:szCs w:val="20"/>
        </w:rPr>
        <w:t xml:space="preserve">(toliau – </w:t>
      </w:r>
      <w:r w:rsidRPr="005B537E" w:rsidR="00EB1FA5">
        <w:rPr>
          <w:rFonts w:ascii="Arial" w:hAnsi="Arial" w:cs="Arial"/>
          <w:b/>
          <w:bCs/>
          <w:sz w:val="20"/>
          <w:szCs w:val="20"/>
        </w:rPr>
        <w:t>ADMIN</w:t>
      </w:r>
      <w:r w:rsidRPr="005B537E" w:rsidR="00D462B1">
        <w:rPr>
          <w:rFonts w:ascii="Arial" w:hAnsi="Arial" w:cs="Arial"/>
          <w:b/>
          <w:bCs/>
          <w:sz w:val="20"/>
          <w:szCs w:val="20"/>
        </w:rPr>
        <w:t>) a</w:t>
      </w:r>
      <w:r w:rsidRPr="005B537E" w:rsidR="00990DD6">
        <w:rPr>
          <w:rFonts w:ascii="Arial" w:hAnsi="Arial" w:cs="Arial"/>
          <w:b/>
          <w:bCs/>
          <w:sz w:val="20"/>
          <w:szCs w:val="20"/>
        </w:rPr>
        <w:t>ptarnavimo paslaug</w:t>
      </w:r>
      <w:r w:rsidRPr="005B537E" w:rsidR="00A74F8D">
        <w:rPr>
          <w:rFonts w:ascii="Arial" w:hAnsi="Arial" w:cs="Arial"/>
          <w:b/>
          <w:bCs/>
          <w:sz w:val="20"/>
          <w:szCs w:val="20"/>
        </w:rPr>
        <w:t>os</w:t>
      </w:r>
      <w:r w:rsidRPr="005B537E" w:rsidR="00A74F8D">
        <w:rPr>
          <w:rFonts w:ascii="Arial" w:hAnsi="Arial" w:cs="Arial"/>
          <w:sz w:val="20"/>
          <w:szCs w:val="20"/>
        </w:rPr>
        <w:t xml:space="preserve">. </w:t>
      </w:r>
      <w:bookmarkEnd w:id="0"/>
      <w:r w:rsidRPr="005B537E" w:rsidR="00243B25">
        <w:rPr>
          <w:rFonts w:ascii="Arial" w:hAnsi="Arial" w:cs="Arial"/>
          <w:sz w:val="20"/>
          <w:szCs w:val="20"/>
        </w:rPr>
        <w:t>Jas sudaro:</w:t>
      </w:r>
    </w:p>
    <w:p w:rsidRPr="005B537E" w:rsidR="00990DD6" w:rsidP="007F1CEA" w:rsidRDefault="00990DD6" w14:paraId="0994950F" w14:textId="59B13330">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Priežiūros paslaug</w:t>
      </w:r>
      <w:r w:rsidRPr="005B537E" w:rsidR="0058571D">
        <w:rPr>
          <w:rFonts w:ascii="Arial" w:hAnsi="Arial" w:cs="Arial"/>
          <w:b/>
          <w:bCs/>
          <w:sz w:val="20"/>
          <w:szCs w:val="20"/>
        </w:rPr>
        <w:t>o</w:t>
      </w:r>
      <w:r w:rsidRPr="005B537E">
        <w:rPr>
          <w:rFonts w:ascii="Arial" w:hAnsi="Arial" w:cs="Arial"/>
          <w:b/>
          <w:bCs/>
          <w:sz w:val="20"/>
          <w:szCs w:val="20"/>
        </w:rPr>
        <w:t>s</w:t>
      </w:r>
      <w:r w:rsidRPr="005B537E" w:rsidR="00E15C08">
        <w:rPr>
          <w:rFonts w:ascii="Arial" w:hAnsi="Arial" w:cs="Arial"/>
          <w:b/>
          <w:bCs/>
          <w:sz w:val="20"/>
          <w:szCs w:val="20"/>
        </w:rPr>
        <w:t>;</w:t>
      </w:r>
    </w:p>
    <w:p w:rsidRPr="005B537E" w:rsidR="00990DD6" w:rsidP="007F1CEA" w:rsidRDefault="00990DD6" w14:paraId="34DCAE7F" w14:textId="4E36CFE9">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Vystymo paslaug</w:t>
      </w:r>
      <w:r w:rsidRPr="005B537E" w:rsidR="0058571D">
        <w:rPr>
          <w:rFonts w:ascii="Arial" w:hAnsi="Arial" w:cs="Arial"/>
          <w:b/>
          <w:bCs/>
          <w:sz w:val="20"/>
          <w:szCs w:val="20"/>
        </w:rPr>
        <w:t>o</w:t>
      </w:r>
      <w:r w:rsidRPr="005B537E">
        <w:rPr>
          <w:rFonts w:ascii="Arial" w:hAnsi="Arial" w:cs="Arial"/>
          <w:b/>
          <w:bCs/>
          <w:sz w:val="20"/>
          <w:szCs w:val="20"/>
        </w:rPr>
        <w:t>s:</w:t>
      </w:r>
    </w:p>
    <w:p w:rsidRPr="005B537E" w:rsidR="002C364F" w:rsidP="007F1CEA" w:rsidRDefault="00A74F8D" w14:paraId="754233A1" w14:textId="351A1E8C">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Detali r</w:t>
      </w:r>
      <w:r w:rsidRPr="005B537E" w:rsidR="00AF05CA">
        <w:rPr>
          <w:rFonts w:ascii="Arial" w:hAnsi="Arial" w:cs="Arial"/>
          <w:sz w:val="20"/>
          <w:szCs w:val="20"/>
        </w:rPr>
        <w:t>eikalavimų analizė ir sprendinio parengimas –</w:t>
      </w:r>
      <w:r w:rsidRPr="005B537E" w:rsidR="00E5380B">
        <w:rPr>
          <w:rFonts w:ascii="Arial" w:hAnsi="Arial" w:cs="Arial"/>
          <w:sz w:val="20"/>
          <w:szCs w:val="20"/>
        </w:rPr>
        <w:t xml:space="preserve"> </w:t>
      </w:r>
      <w:r w:rsidRPr="005B537E" w:rsidR="00AF05CA">
        <w:rPr>
          <w:rFonts w:ascii="Arial" w:hAnsi="Arial" w:cs="Arial"/>
          <w:sz w:val="20"/>
          <w:szCs w:val="20"/>
        </w:rPr>
        <w:t>reikalavimų detalizavimas bei galimo sprendinio parengimas esamomis sistemos priemonėmis arba keičiant sistemos programinį kodą, jei uždavinio negalima įgyvendinti esamu funkcionalumu.</w:t>
      </w:r>
    </w:p>
    <w:p w:rsidRPr="005B537E" w:rsidR="0074531D" w:rsidP="007F1CEA" w:rsidRDefault="002D31A6" w14:paraId="0E5E0792" w14:textId="642F3DA9">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Modifikavimo darbai – sistemos pakeitimų projektavimo, programavimo</w:t>
      </w:r>
      <w:r w:rsidRPr="005B537E" w:rsidR="0038456C">
        <w:rPr>
          <w:rFonts w:ascii="Arial" w:hAnsi="Arial" w:cs="Arial"/>
          <w:sz w:val="20"/>
          <w:szCs w:val="20"/>
        </w:rPr>
        <w:t>, testa</w:t>
      </w:r>
      <w:r w:rsidRPr="005B537E" w:rsidR="00CD1770">
        <w:rPr>
          <w:rFonts w:ascii="Arial" w:hAnsi="Arial" w:cs="Arial"/>
          <w:sz w:val="20"/>
          <w:szCs w:val="20"/>
        </w:rPr>
        <w:t>vimo,</w:t>
      </w:r>
      <w:r w:rsidRPr="005B537E">
        <w:rPr>
          <w:rFonts w:ascii="Arial" w:hAnsi="Arial" w:cs="Arial"/>
          <w:sz w:val="20"/>
          <w:szCs w:val="20"/>
        </w:rPr>
        <w:t xml:space="preserve"> konfigūravimo darbai</w:t>
      </w:r>
      <w:r w:rsidRPr="005B537E" w:rsidR="00CD1770">
        <w:rPr>
          <w:rFonts w:ascii="Arial" w:hAnsi="Arial" w:cs="Arial"/>
          <w:sz w:val="20"/>
          <w:szCs w:val="20"/>
        </w:rPr>
        <w:t xml:space="preserve">, įskaitant Testavimo ir Diegimo paslaugas. </w:t>
      </w:r>
    </w:p>
    <w:p w:rsidRPr="005B537E" w:rsidR="00F326A7" w:rsidP="007F1CEA" w:rsidRDefault="0074531D" w14:paraId="123B692B" w14:textId="6C093563">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Duomenų tvarkymo paslaugos – duomenų koregavimas ar atkūrimas, atlikus išsamią problemos ar sutrikimo analizę, taip pat kai sutrikimą sukėlė vartotojų klaidos.</w:t>
      </w:r>
      <w:r w:rsidRPr="005B537E" w:rsidR="00BF4F28">
        <w:rPr>
          <w:rFonts w:ascii="Arial" w:hAnsi="Arial" w:cs="Arial"/>
          <w:sz w:val="20"/>
          <w:szCs w:val="20"/>
        </w:rPr>
        <w:t xml:space="preserve"> </w:t>
      </w:r>
    </w:p>
    <w:p w:rsidRPr="005B537E" w:rsidR="00990DD6" w:rsidP="007F1CEA" w:rsidRDefault="00990DD6" w14:paraId="061EBDF3" w14:textId="59819D83">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Mokymai</w:t>
      </w:r>
      <w:r w:rsidRPr="005B537E" w:rsidR="00D96C1D">
        <w:rPr>
          <w:rFonts w:ascii="Arial" w:hAnsi="Arial" w:cs="Arial"/>
          <w:sz w:val="20"/>
          <w:szCs w:val="20"/>
        </w:rPr>
        <w:t xml:space="preserve"> </w:t>
      </w:r>
      <w:r w:rsidRPr="005B537E" w:rsidR="00272577">
        <w:rPr>
          <w:rFonts w:ascii="Arial" w:hAnsi="Arial" w:cs="Arial"/>
          <w:sz w:val="20"/>
          <w:szCs w:val="20"/>
        </w:rPr>
        <w:t>–</w:t>
      </w:r>
      <w:r w:rsidRPr="005B537E" w:rsidR="00D96C1D">
        <w:rPr>
          <w:rFonts w:ascii="Arial" w:hAnsi="Arial" w:cs="Arial"/>
          <w:sz w:val="20"/>
          <w:szCs w:val="20"/>
        </w:rPr>
        <w:t xml:space="preserve"> </w:t>
      </w:r>
      <w:r w:rsidRPr="005B537E">
        <w:rPr>
          <w:rFonts w:ascii="Arial" w:hAnsi="Arial" w:cs="Arial"/>
          <w:sz w:val="20"/>
          <w:szCs w:val="20"/>
        </w:rPr>
        <w:t xml:space="preserve">Sistemos </w:t>
      </w:r>
      <w:r w:rsidRPr="005B537E" w:rsidR="00FC3D2B">
        <w:rPr>
          <w:rFonts w:ascii="Arial" w:hAnsi="Arial" w:cs="Arial"/>
          <w:sz w:val="20"/>
          <w:szCs w:val="20"/>
        </w:rPr>
        <w:t>naudotojų</w:t>
      </w:r>
      <w:r w:rsidRPr="005B537E">
        <w:rPr>
          <w:rFonts w:ascii="Arial" w:hAnsi="Arial" w:cs="Arial"/>
          <w:sz w:val="20"/>
          <w:szCs w:val="20"/>
        </w:rPr>
        <w:t xml:space="preserve"> ir administratorių mokymai darbo vietoje arba </w:t>
      </w:r>
      <w:r w:rsidRPr="005B537E" w:rsidR="00B200D1">
        <w:rPr>
          <w:rFonts w:ascii="Arial" w:hAnsi="Arial" w:cs="Arial"/>
          <w:sz w:val="20"/>
          <w:szCs w:val="20"/>
        </w:rPr>
        <w:t>nuotoliniu būdu.</w:t>
      </w:r>
    </w:p>
    <w:p w:rsidRPr="005B537E" w:rsidR="00990DD6" w:rsidP="007F1CEA" w:rsidRDefault="00990DD6" w14:paraId="6469C75A" w14:textId="6573BF76">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Kiekiai</w:t>
      </w:r>
      <w:r w:rsidRPr="005B537E" w:rsidR="00803230">
        <w:rPr>
          <w:rFonts w:ascii="Arial" w:hAnsi="Arial" w:cs="Arial"/>
          <w:b/>
          <w:bCs/>
          <w:sz w:val="20"/>
          <w:szCs w:val="20"/>
        </w:rPr>
        <w:t xml:space="preserve"> </w:t>
      </w:r>
      <w:r w:rsidRPr="005B537E">
        <w:rPr>
          <w:rFonts w:ascii="Arial" w:hAnsi="Arial" w:cs="Arial"/>
          <w:b/>
          <w:bCs/>
          <w:sz w:val="20"/>
          <w:szCs w:val="20"/>
        </w:rPr>
        <w:t>/</w:t>
      </w:r>
      <w:r w:rsidRPr="005B537E" w:rsidR="00803230">
        <w:rPr>
          <w:rFonts w:ascii="Arial" w:hAnsi="Arial" w:cs="Arial"/>
          <w:b/>
          <w:bCs/>
          <w:sz w:val="20"/>
          <w:szCs w:val="20"/>
        </w:rPr>
        <w:t xml:space="preserve"> </w:t>
      </w:r>
      <w:r w:rsidRPr="005B537E">
        <w:rPr>
          <w:rFonts w:ascii="Arial" w:hAnsi="Arial" w:cs="Arial"/>
          <w:b/>
          <w:bCs/>
          <w:sz w:val="20"/>
          <w:szCs w:val="20"/>
        </w:rPr>
        <w:t>Apimtys</w:t>
      </w:r>
      <w:r w:rsidRPr="005B537E">
        <w:rPr>
          <w:rFonts w:ascii="Arial" w:hAnsi="Arial" w:cs="Arial"/>
          <w:sz w:val="20"/>
          <w:szCs w:val="20"/>
        </w:rPr>
        <w:t>: perkamas Paslaugų kiekis yra preliminarus (įsigyjama pagal poreikį, tačiau neįsipareigojant išnaudoti viso Paslaugų kiekio):</w:t>
      </w:r>
    </w:p>
    <w:p w:rsidRPr="005B537E" w:rsidR="00990DD6" w:rsidP="007F1CEA" w:rsidRDefault="00990DD6" w14:paraId="45D06689" w14:textId="47B4E279">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Priežiūros paslaugos (Kliento darbo metu)</w:t>
      </w:r>
      <w:r w:rsidRPr="005B537E">
        <w:rPr>
          <w:rFonts w:ascii="Arial" w:hAnsi="Arial" w:cs="Arial"/>
          <w:sz w:val="20"/>
          <w:szCs w:val="20"/>
        </w:rPr>
        <w:t> </w:t>
      </w:r>
      <w:r w:rsidRPr="005B537E" w:rsidR="00E66F7D">
        <w:rPr>
          <w:rFonts w:ascii="Arial" w:hAnsi="Arial" w:cs="Arial"/>
          <w:sz w:val="20"/>
          <w:szCs w:val="20"/>
        </w:rPr>
        <w:t>–</w:t>
      </w:r>
      <w:r w:rsidRPr="005B537E">
        <w:rPr>
          <w:rFonts w:ascii="Arial" w:hAnsi="Arial" w:cs="Arial"/>
          <w:sz w:val="20"/>
          <w:szCs w:val="20"/>
        </w:rPr>
        <w:t xml:space="preserve"> preliminariai</w:t>
      </w:r>
      <w:r w:rsidRPr="005B537E" w:rsidR="00E66F7D">
        <w:rPr>
          <w:rFonts w:ascii="Arial" w:hAnsi="Arial" w:cs="Arial"/>
          <w:sz w:val="20"/>
          <w:szCs w:val="20"/>
        </w:rPr>
        <w:t xml:space="preserve"> </w:t>
      </w:r>
      <w:r w:rsidRPr="005B537E" w:rsidR="0079019D">
        <w:rPr>
          <w:rFonts w:ascii="Arial" w:hAnsi="Arial" w:cs="Arial"/>
          <w:sz w:val="20"/>
          <w:szCs w:val="20"/>
        </w:rPr>
        <w:t>160</w:t>
      </w:r>
      <w:r w:rsidRPr="005B537E">
        <w:rPr>
          <w:rFonts w:ascii="Arial" w:hAnsi="Arial" w:cs="Arial"/>
          <w:sz w:val="20"/>
          <w:szCs w:val="20"/>
        </w:rPr>
        <w:t> darbo valandų.</w:t>
      </w:r>
    </w:p>
    <w:p w:rsidRPr="005B537E" w:rsidR="00990DD6" w:rsidP="007F1CEA" w:rsidRDefault="00990DD6" w14:paraId="66FA66FD" w14:textId="27C312CE">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lastRenderedPageBreak/>
        <w:t>Priežiūros paslaugos  (Kliento ne darbo metu)</w:t>
      </w:r>
      <w:r w:rsidRPr="005B537E">
        <w:rPr>
          <w:rFonts w:ascii="Arial" w:hAnsi="Arial" w:cs="Arial"/>
          <w:sz w:val="20"/>
          <w:szCs w:val="20"/>
        </w:rPr>
        <w:t> – preliminariai </w:t>
      </w:r>
      <w:r w:rsidRPr="005B537E" w:rsidR="0079019D">
        <w:rPr>
          <w:rFonts w:ascii="Arial" w:hAnsi="Arial" w:cs="Arial"/>
          <w:sz w:val="20"/>
          <w:szCs w:val="20"/>
        </w:rPr>
        <w:t>62</w:t>
      </w:r>
      <w:r w:rsidRPr="005B537E" w:rsidR="00E66F7D">
        <w:rPr>
          <w:rFonts w:ascii="Arial" w:hAnsi="Arial" w:cs="Arial"/>
          <w:sz w:val="20"/>
          <w:szCs w:val="20"/>
        </w:rPr>
        <w:t xml:space="preserve"> </w:t>
      </w:r>
      <w:r w:rsidRPr="005B537E" w:rsidR="00DB57A4">
        <w:rPr>
          <w:rFonts w:ascii="Arial" w:hAnsi="Arial" w:cs="Arial"/>
          <w:sz w:val="20"/>
          <w:szCs w:val="20"/>
        </w:rPr>
        <w:t>d</w:t>
      </w:r>
      <w:r w:rsidRPr="005B537E">
        <w:rPr>
          <w:rFonts w:ascii="Arial" w:hAnsi="Arial" w:cs="Arial"/>
          <w:sz w:val="20"/>
          <w:szCs w:val="20"/>
        </w:rPr>
        <w:t>arbo valandų.</w:t>
      </w:r>
    </w:p>
    <w:p w:rsidRPr="005B537E" w:rsidR="00990DD6" w:rsidP="007F1CEA" w:rsidRDefault="00990DD6" w14:paraId="2F4DF438" w14:textId="3042D965">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w:t>
      </w:r>
      <w:r w:rsidRPr="005B537E">
        <w:rPr>
          <w:rFonts w:ascii="Arial" w:hAnsi="Arial" w:cs="Arial"/>
          <w:sz w:val="20"/>
          <w:szCs w:val="20"/>
        </w:rPr>
        <w:t> – preliminarus kiekis </w:t>
      </w:r>
      <w:r w:rsidRPr="005B537E" w:rsidR="00E66F7D">
        <w:rPr>
          <w:rFonts w:ascii="Arial" w:hAnsi="Arial" w:cs="Arial"/>
          <w:sz w:val="20"/>
          <w:szCs w:val="20"/>
        </w:rPr>
        <w:t>1</w:t>
      </w:r>
      <w:r w:rsidRPr="005B537E" w:rsidR="00803230">
        <w:rPr>
          <w:rFonts w:ascii="Arial" w:hAnsi="Arial" w:cs="Arial"/>
          <w:sz w:val="20"/>
          <w:szCs w:val="20"/>
        </w:rPr>
        <w:t xml:space="preserve"> </w:t>
      </w:r>
      <w:r w:rsidRPr="005B537E" w:rsidR="00E66F7D">
        <w:rPr>
          <w:rFonts w:ascii="Arial" w:hAnsi="Arial" w:cs="Arial"/>
          <w:sz w:val="20"/>
          <w:szCs w:val="20"/>
        </w:rPr>
        <w:t>000</w:t>
      </w:r>
      <w:r w:rsidRPr="005B537E">
        <w:rPr>
          <w:rFonts w:ascii="Arial" w:hAnsi="Arial" w:cs="Arial"/>
          <w:sz w:val="20"/>
          <w:szCs w:val="20"/>
        </w:rPr>
        <w:t> darbo valandų.</w:t>
      </w:r>
    </w:p>
    <w:p w:rsidRPr="005B537E" w:rsidR="00990DD6" w:rsidP="004A05AA" w:rsidRDefault="00990DD6" w14:paraId="5C9EC8EE" w14:textId="77777777">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rsidRPr="005B537E" w:rsidR="00990DD6" w:rsidP="006E02EB" w:rsidRDefault="000306A3" w14:paraId="528F4254" w14:textId="25328600">
      <w:pPr>
        <w:pStyle w:val="ListParagraph"/>
        <w:numPr>
          <w:ilvl w:val="0"/>
          <w:numId w:val="1"/>
        </w:numPr>
        <w:pBdr>
          <w:top w:val="single" w:color="auto" w:sz="8" w:space="1"/>
          <w:bottom w:val="single" w:color="auto" w:sz="8" w:space="1"/>
        </w:pBdr>
        <w:spacing w:after="0" w:line="240" w:lineRule="auto"/>
        <w:ind w:left="284" w:hanging="284"/>
        <w:jc w:val="both"/>
        <w:rPr>
          <w:rFonts w:ascii="Arial" w:hAnsi="Arial" w:cs="Arial"/>
          <w:sz w:val="20"/>
          <w:szCs w:val="20"/>
        </w:rPr>
      </w:pPr>
      <w:r w:rsidRPr="005B537E">
        <w:rPr>
          <w:rFonts w:ascii="Arial" w:hAnsi="Arial" w:cs="Arial"/>
          <w:b/>
          <w:bCs/>
          <w:sz w:val="20"/>
          <w:szCs w:val="20"/>
        </w:rPr>
        <w:t xml:space="preserve">ESAMOS SITUACIJOS APRAŠYMAS </w:t>
      </w:r>
    </w:p>
    <w:p w:rsidR="00496E6C" w:rsidP="16E59084" w:rsidRDefault="00496E6C" w14:paraId="55DF8555" w14:textId="79A94DDF">
      <w:pPr>
        <w:pStyle w:val="ListParagraph"/>
        <w:numPr>
          <w:ilvl w:val="1"/>
          <w:numId w:val="1"/>
        </w:numPr>
        <w:spacing w:after="0" w:line="240" w:lineRule="auto"/>
        <w:ind w:left="567" w:hanging="567"/>
        <w:jc w:val="both"/>
        <w:rPr>
          <w:rFonts w:ascii="Arial" w:hAnsi="Arial" w:cs="Arial"/>
          <w:sz w:val="20"/>
          <w:szCs w:val="20"/>
        </w:rPr>
      </w:pPr>
      <w:del w:author="Karolis Svirskas" w:date="2026-06-02T10:22:53.487Z" w16du:dateUtc="2026-06-02T10:22:53.487Z" w:id="1605356981">
        <w:r w:rsidRPr="16E59084" w:rsidDel="00496E6C">
          <w:rPr>
            <w:rFonts w:ascii="Arial" w:hAnsi="Arial" w:cs="Arial"/>
            <w:sz w:val="20"/>
            <w:szCs w:val="20"/>
          </w:rPr>
          <w:delText>ADMIN s</w:delText>
        </w:r>
        <w:r w:rsidRPr="16E59084" w:rsidDel="00EB1FA5">
          <w:rPr>
            <w:rFonts w:ascii="Arial" w:hAnsi="Arial" w:cs="Arial"/>
            <w:sz w:val="20"/>
            <w:szCs w:val="20"/>
          </w:rPr>
          <w:delText>istem</w:delText>
        </w:r>
        <w:r w:rsidRPr="16E59084" w:rsidDel="00496E6C">
          <w:rPr>
            <w:rFonts w:ascii="Arial" w:hAnsi="Arial" w:cs="Arial"/>
            <w:sz w:val="20"/>
            <w:szCs w:val="20"/>
          </w:rPr>
          <w:delText>os</w:delText>
        </w:r>
        <w:r w:rsidRPr="16E59084" w:rsidDel="00EB1FA5">
          <w:rPr>
            <w:rFonts w:ascii="Arial" w:hAnsi="Arial" w:cs="Arial"/>
            <w:sz w:val="20"/>
            <w:szCs w:val="20"/>
          </w:rPr>
          <w:delText xml:space="preserve"> paskirtis </w:delText>
        </w:r>
        <w:r w:rsidRPr="16E59084" w:rsidDel="00C87FC2">
          <w:rPr>
            <w:rFonts w:ascii="Arial" w:hAnsi="Arial" w:cs="Arial"/>
            <w:sz w:val="20"/>
            <w:szCs w:val="20"/>
          </w:rPr>
          <w:delText>–</w:delText>
        </w:r>
        <w:r w:rsidRPr="16E59084" w:rsidDel="00EB1FA5">
          <w:rPr>
            <w:rFonts w:ascii="Arial" w:hAnsi="Arial" w:cs="Arial"/>
            <w:sz w:val="20"/>
            <w:szCs w:val="20"/>
          </w:rPr>
          <w:delText xml:space="preserve"> atlikti bendrųjų klasifikatorių tvarkymo bei kitų sistemų naudotojų ir jų teisių valdymo funkcijas.</w:delText>
        </w:r>
      </w:del>
      <w:ins w:author="Karolis Svirskas" w:date="2026-06-02T10:22:59.93Z" w16du:dateUtc="2026-06-02T10:22:59.93Z" w:id="484875396">
        <w:r w:rsidRPr="16E59084" w:rsidR="498C537A">
          <w:rPr>
            <w:rFonts w:ascii="Arial" w:hAnsi="Arial" w:cs="Arial"/>
            <w:sz w:val="20"/>
            <w:szCs w:val="20"/>
          </w:rPr>
          <w:t>ADMIN sistemos paskirtis – atlikti bendrųjų klasifikatorių tvarkymo fun</w:t>
        </w:r>
      </w:ins>
      <w:ins w:author="Karolis Svirskas" w:date="2026-06-02T10:23:00.944Z" w16du:dateUtc="2026-06-02T10:23:00.944Z" w:id="1162575011">
        <w:r w:rsidRPr="16E59084" w:rsidR="498C537A">
          <w:rPr>
            <w:rFonts w:ascii="Arial" w:hAnsi="Arial" w:cs="Arial"/>
            <w:sz w:val="20"/>
            <w:szCs w:val="20"/>
          </w:rPr>
          <w:t>kcijas.</w:t>
        </w:r>
      </w:ins>
    </w:p>
    <w:p w:rsidRPr="005B537E" w:rsidR="009F7858" w:rsidP="00496E6C" w:rsidRDefault="009F7858" w14:paraId="60D21C7E" w14:textId="77777777">
      <w:pPr>
        <w:spacing w:after="0" w:line="240" w:lineRule="auto"/>
        <w:jc w:val="both"/>
        <w:rPr>
          <w:rFonts w:ascii="Arial" w:hAnsi="Arial" w:cs="Arial"/>
          <w:sz w:val="20"/>
          <w:szCs w:val="20"/>
        </w:rPr>
      </w:pPr>
    </w:p>
    <w:p w:rsidRPr="005B537E" w:rsidR="000306A3" w:rsidP="006E02EB" w:rsidRDefault="000306A3" w14:paraId="59617D2D" w14:textId="77777777">
      <w:pPr>
        <w:pStyle w:val="ListParagraph"/>
        <w:numPr>
          <w:ilvl w:val="0"/>
          <w:numId w:val="1"/>
        </w:numPr>
        <w:pBdr>
          <w:top w:val="single" w:color="auto" w:sz="8" w:space="1"/>
          <w:bottom w:val="single" w:color="auto" w:sz="8" w:space="1"/>
        </w:pBdr>
        <w:spacing w:after="0" w:line="240" w:lineRule="auto"/>
        <w:ind w:left="284" w:hanging="284"/>
        <w:jc w:val="both"/>
        <w:rPr>
          <w:rFonts w:ascii="Arial" w:hAnsi="Arial" w:cs="Arial"/>
          <w:sz w:val="20"/>
          <w:szCs w:val="20"/>
        </w:rPr>
      </w:pPr>
      <w:r w:rsidRPr="005B537E">
        <w:rPr>
          <w:rFonts w:ascii="Arial" w:hAnsi="Arial" w:cs="Arial"/>
          <w:b/>
          <w:bCs/>
          <w:sz w:val="20"/>
          <w:szCs w:val="20"/>
        </w:rPr>
        <w:t>REIKALAVIMAI PIRKIMO OBJEKTUI</w:t>
      </w:r>
    </w:p>
    <w:p w:rsidRPr="005B537E" w:rsidR="00EE5C7F" w:rsidP="000178E3" w:rsidRDefault="00990DD6" w14:paraId="298454A7" w14:textId="1DF7496E">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w:t>
      </w:r>
      <w:r w:rsidRPr="005B537E" w:rsidR="00FE437D">
        <w:rPr>
          <w:rFonts w:ascii="Arial" w:hAnsi="Arial" w:cs="Arial"/>
          <w:b/>
          <w:bCs/>
          <w:sz w:val="20"/>
          <w:szCs w:val="20"/>
        </w:rPr>
        <w:t xml:space="preserve"> priežiūr</w:t>
      </w:r>
      <w:r w:rsidRPr="005B537E" w:rsidR="00381524">
        <w:rPr>
          <w:rFonts w:ascii="Arial" w:hAnsi="Arial" w:cs="Arial"/>
          <w:b/>
          <w:bCs/>
          <w:sz w:val="20"/>
          <w:szCs w:val="20"/>
        </w:rPr>
        <w:t>os paslaugoms</w:t>
      </w:r>
    </w:p>
    <w:p w:rsidRPr="005B537E" w:rsidR="007578E0" w:rsidP="007578E0" w:rsidRDefault="007578E0" w14:paraId="3737AEC2" w14:textId="77777777">
      <w:pPr>
        <w:pStyle w:val="ListParagraph"/>
        <w:spacing w:after="0" w:line="240" w:lineRule="auto"/>
        <w:ind w:left="567"/>
        <w:jc w:val="both"/>
        <w:rPr>
          <w:rFonts w:ascii="Arial" w:hAnsi="Arial" w:cs="Arial"/>
          <w:sz w:val="20"/>
          <w:szCs w:val="20"/>
        </w:rPr>
      </w:pPr>
    </w:p>
    <w:p w:rsidRPr="005B537E" w:rsidR="00EE5C7F" w:rsidP="00BA580C" w:rsidRDefault="00EE5C7F" w14:paraId="6031E612" w14:textId="6A050146">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Priežiūros paslaugų teikimo tvarka ir terminai: </w:t>
      </w:r>
    </w:p>
    <w:p w:rsidRPr="005B537E" w:rsidR="00EE5C7F" w:rsidP="00C87FC2" w:rsidRDefault="00EE5C7F" w14:paraId="065B619F" w14:textId="77777777">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Priežiūros paslaugos teikiamos pagal Kliento poreikį visą Sutarties galiojimo laikotarpį. </w:t>
      </w:r>
    </w:p>
    <w:p w:rsidRPr="005B537E" w:rsidR="00EE5C7F" w:rsidP="00C87FC2" w:rsidRDefault="00EE5C7F" w14:paraId="3D10A730" w14:textId="579FF90B">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turi būti teikiamos užregistravus užklausą</w:t>
      </w:r>
      <w:r w:rsidRPr="005B537E" w:rsidR="00A575AC">
        <w:rPr>
          <w:rFonts w:ascii="Arial" w:hAnsi="Arial" w:cs="Arial"/>
          <w:sz w:val="20"/>
          <w:szCs w:val="20"/>
        </w:rPr>
        <w:t xml:space="preserve"> </w:t>
      </w:r>
      <w:r w:rsidRPr="005B537E">
        <w:rPr>
          <w:rFonts w:ascii="Arial" w:hAnsi="Arial" w:cs="Arial"/>
          <w:sz w:val="20"/>
          <w:szCs w:val="20"/>
        </w:rPr>
        <w:t>/</w:t>
      </w:r>
      <w:r w:rsidRPr="005B537E" w:rsidR="00A575AC">
        <w:rPr>
          <w:rFonts w:ascii="Arial" w:hAnsi="Arial" w:cs="Arial"/>
          <w:sz w:val="20"/>
          <w:szCs w:val="20"/>
        </w:rPr>
        <w:t xml:space="preserve"> </w:t>
      </w:r>
      <w:r w:rsidRPr="005B537E">
        <w:rPr>
          <w:rFonts w:ascii="Arial" w:hAnsi="Arial" w:cs="Arial"/>
          <w:sz w:val="20"/>
          <w:szCs w:val="20"/>
        </w:rPr>
        <w:t xml:space="preserve">paklausimą arba incidentą darbų valdymo ar kitoje naudojamoje sistemoje (suderinama pagal Kliento poreikį).   </w:t>
      </w:r>
    </w:p>
    <w:p w:rsidRPr="005B537E" w:rsidR="00EE5C7F" w:rsidP="00C87FC2" w:rsidRDefault="00EE5C7F" w14:paraId="1577A3FB" w14:textId="77A2C9EA">
      <w:pPr>
        <w:pStyle w:val="ListParagraph"/>
        <w:numPr>
          <w:ilvl w:val="3"/>
          <w:numId w:val="1"/>
        </w:numPr>
        <w:spacing w:line="240" w:lineRule="auto"/>
        <w:ind w:left="1985" w:hanging="851"/>
        <w:rPr>
          <w:rFonts w:ascii="Arial" w:hAnsi="Arial" w:cs="Arial"/>
          <w:sz w:val="20"/>
          <w:szCs w:val="20"/>
        </w:rPr>
      </w:pPr>
      <w:r w:rsidRPr="005B537E">
        <w:rPr>
          <w:rFonts w:ascii="Arial" w:hAnsi="Arial" w:cs="Arial"/>
          <w:sz w:val="20"/>
          <w:szCs w:val="20"/>
        </w:rPr>
        <w:t xml:space="preserve">Priežiūros paslaugos Sistemos </w:t>
      </w:r>
      <w:r w:rsidRPr="005B537E">
        <w:rPr>
          <w:rFonts w:ascii="Arial" w:hAnsi="Arial" w:cs="Arial"/>
          <w:b/>
          <w:bCs/>
          <w:sz w:val="20"/>
          <w:szCs w:val="20"/>
        </w:rPr>
        <w:t>gamybinei aplinkai</w:t>
      </w:r>
      <w:r w:rsidRPr="005B537E">
        <w:rPr>
          <w:rFonts w:ascii="Arial" w:hAnsi="Arial" w:cs="Arial"/>
          <w:sz w:val="20"/>
          <w:szCs w:val="20"/>
        </w:rPr>
        <w:t>, teikiamos numatomu laiku, kuris nurodytas žemiau esančioje lentelėje: </w:t>
      </w:r>
    </w:p>
    <w:tbl>
      <w:tblPr>
        <w:tblW w:w="8930" w:type="dxa"/>
        <w:tblInd w:w="98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252"/>
        <w:gridCol w:w="4678"/>
      </w:tblGrid>
      <w:tr w:rsidRPr="005B537E" w:rsidR="00EE5C7F" w:rsidTr="00EE5C7F" w14:paraId="79288970" w14:textId="77777777">
        <w:trPr>
          <w:trHeight w:val="300"/>
        </w:trPr>
        <w:tc>
          <w:tcPr>
            <w:tcW w:w="4252" w:type="dxa"/>
            <w:tcBorders>
              <w:top w:val="single" w:color="000000" w:sz="6" w:space="0"/>
              <w:left w:val="single" w:color="000000" w:sz="6" w:space="0"/>
              <w:bottom w:val="single" w:color="000000" w:sz="6" w:space="0"/>
              <w:right w:val="single" w:color="000000" w:sz="6" w:space="0"/>
            </w:tcBorders>
            <w:hideMark/>
          </w:tcPr>
          <w:p w:rsidRPr="005B537E" w:rsidR="00EE5C7F" w:rsidP="00C87FC2" w:rsidRDefault="00EE5C7F" w14:paraId="29DA8737" w14:textId="77777777">
            <w:pPr>
              <w:ind w:left="1985" w:hanging="851"/>
              <w:jc w:val="both"/>
              <w:rPr>
                <w:rFonts w:ascii="Arial" w:hAnsi="Arial" w:cs="Arial"/>
                <w:sz w:val="20"/>
                <w:szCs w:val="20"/>
              </w:rPr>
            </w:pPr>
            <w:r w:rsidRPr="005B537E">
              <w:rPr>
                <w:rFonts w:ascii="Arial" w:hAnsi="Arial" w:cs="Arial"/>
                <w:sz w:val="20"/>
                <w:szCs w:val="20"/>
              </w:rPr>
              <w:t>Priežiūros paslaugos laikas (darbo valandos) </w:t>
            </w:r>
          </w:p>
        </w:tc>
        <w:tc>
          <w:tcPr>
            <w:tcW w:w="4678" w:type="dxa"/>
            <w:tcBorders>
              <w:top w:val="single" w:color="000000" w:sz="6" w:space="0"/>
              <w:left w:val="single" w:color="000000" w:sz="6" w:space="0"/>
              <w:bottom w:val="single" w:color="000000" w:sz="6" w:space="0"/>
              <w:right w:val="single" w:color="000000" w:sz="6" w:space="0"/>
            </w:tcBorders>
            <w:hideMark/>
          </w:tcPr>
          <w:p w:rsidRPr="005B537E" w:rsidR="00EE5C7F" w:rsidP="00C87FC2" w:rsidRDefault="00EE5C7F" w14:paraId="3F81FF36" w14:textId="77777777">
            <w:pPr>
              <w:ind w:left="1985" w:hanging="851"/>
              <w:jc w:val="both"/>
              <w:rPr>
                <w:rFonts w:ascii="Arial" w:hAnsi="Arial" w:cs="Arial"/>
                <w:sz w:val="20"/>
                <w:szCs w:val="20"/>
              </w:rPr>
            </w:pPr>
            <w:r w:rsidRPr="005B537E">
              <w:rPr>
                <w:rFonts w:ascii="Arial" w:hAnsi="Arial" w:cs="Arial"/>
                <w:sz w:val="20"/>
                <w:szCs w:val="20"/>
              </w:rPr>
              <w:t>Priežiūros paslaugos laiko kategorija </w:t>
            </w:r>
          </w:p>
        </w:tc>
      </w:tr>
      <w:tr w:rsidRPr="005B537E" w:rsidR="00EE5C7F" w:rsidTr="00EE5C7F" w14:paraId="3F3B53DE" w14:textId="77777777">
        <w:trPr>
          <w:trHeight w:val="540"/>
        </w:trPr>
        <w:tc>
          <w:tcPr>
            <w:tcW w:w="4252" w:type="dxa"/>
            <w:tcBorders>
              <w:top w:val="single" w:color="000000" w:sz="6" w:space="0"/>
              <w:left w:val="single" w:color="000000" w:sz="6" w:space="0"/>
              <w:bottom w:val="single" w:color="000000" w:sz="6" w:space="0"/>
              <w:right w:val="single" w:color="000000" w:sz="6" w:space="0"/>
            </w:tcBorders>
            <w:hideMark/>
          </w:tcPr>
          <w:p w:rsidRPr="005B537E" w:rsidR="00EE5C7F" w:rsidP="00C87FC2" w:rsidRDefault="00EE5C7F" w14:paraId="378F3DA7" w14:textId="2C506CEA">
            <w:pPr>
              <w:spacing w:after="0"/>
              <w:ind w:left="1985" w:hanging="851"/>
              <w:jc w:val="center"/>
              <w:rPr>
                <w:rFonts w:ascii="Arial" w:hAnsi="Arial" w:cs="Arial"/>
                <w:sz w:val="20"/>
                <w:szCs w:val="20"/>
              </w:rPr>
            </w:pPr>
            <w:r w:rsidRPr="005B537E">
              <w:rPr>
                <w:rFonts w:ascii="Arial" w:hAnsi="Arial" w:cs="Arial"/>
                <w:sz w:val="20"/>
                <w:szCs w:val="20"/>
              </w:rPr>
              <w:t>I-IV: 7:30 – 16:30,</w:t>
            </w:r>
          </w:p>
          <w:p w:rsidRPr="005B537E" w:rsidR="00EE5C7F" w:rsidP="00C87FC2" w:rsidRDefault="00EE5C7F" w14:paraId="2627AFE3" w14:textId="246F0761">
            <w:pPr>
              <w:spacing w:after="0"/>
              <w:ind w:left="1985" w:hanging="851"/>
              <w:jc w:val="center"/>
              <w:rPr>
                <w:rFonts w:ascii="Arial" w:hAnsi="Arial" w:cs="Arial"/>
                <w:sz w:val="20"/>
                <w:szCs w:val="20"/>
              </w:rPr>
            </w:pPr>
            <w:r w:rsidRPr="005B537E">
              <w:rPr>
                <w:rFonts w:ascii="Arial" w:hAnsi="Arial" w:cs="Arial"/>
                <w:sz w:val="20"/>
                <w:szCs w:val="20"/>
              </w:rPr>
              <w:t>V 7:30-15:15</w:t>
            </w:r>
          </w:p>
        </w:tc>
        <w:tc>
          <w:tcPr>
            <w:tcW w:w="4678" w:type="dxa"/>
            <w:tcBorders>
              <w:top w:val="single" w:color="000000" w:sz="6" w:space="0"/>
              <w:left w:val="single" w:color="000000" w:sz="6" w:space="0"/>
              <w:bottom w:val="single" w:color="000000" w:sz="6" w:space="0"/>
              <w:right w:val="single" w:color="000000" w:sz="6" w:space="0"/>
            </w:tcBorders>
            <w:hideMark/>
          </w:tcPr>
          <w:p w:rsidRPr="005B537E" w:rsidR="00EE5C7F" w:rsidP="00C87FC2" w:rsidRDefault="00EE5C7F" w14:paraId="5B935BF3" w14:textId="480E245A">
            <w:pPr>
              <w:ind w:left="1985" w:hanging="851"/>
              <w:jc w:val="center"/>
              <w:rPr>
                <w:rFonts w:ascii="Arial" w:hAnsi="Arial" w:cs="Arial"/>
                <w:sz w:val="20"/>
                <w:szCs w:val="20"/>
              </w:rPr>
            </w:pPr>
            <w:r w:rsidRPr="005B537E">
              <w:rPr>
                <w:rFonts w:ascii="Arial" w:hAnsi="Arial" w:cs="Arial"/>
                <w:sz w:val="20"/>
                <w:szCs w:val="20"/>
              </w:rPr>
              <w:t>8x5</w:t>
            </w:r>
          </w:p>
        </w:tc>
      </w:tr>
    </w:tbl>
    <w:p w:rsidRPr="005B537E" w:rsidR="00EE5C7F" w:rsidP="00C87FC2" w:rsidRDefault="00EE5C7F" w14:paraId="190A07D7" w14:textId="77777777">
      <w:pPr>
        <w:pStyle w:val="ListParagraph"/>
        <w:spacing w:after="0" w:line="240" w:lineRule="auto"/>
        <w:ind w:left="1985" w:hanging="851"/>
        <w:jc w:val="both"/>
        <w:rPr>
          <w:rFonts w:ascii="Arial" w:hAnsi="Arial" w:cs="Arial"/>
          <w:sz w:val="20"/>
          <w:szCs w:val="20"/>
        </w:rPr>
      </w:pPr>
    </w:p>
    <w:p w:rsidRPr="005B537E" w:rsidR="00EE5C7F" w:rsidP="00C87FC2" w:rsidRDefault="00EE5C7F" w14:paraId="671346D7" w14:textId="77777777">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Esant abiejų šalių susitarimui, Priežiūros paslaugos gali būti teikiamos ir ne darbo metu. </w:t>
      </w:r>
    </w:p>
    <w:p w:rsidRPr="005B537E" w:rsidR="00EE5C7F" w:rsidP="00C87FC2" w:rsidRDefault="00EE5C7F" w14:paraId="7B361477" w14:textId="651827C4">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apmokamos pagal faktiškai sugaištą laiką,</w:t>
      </w:r>
      <w:r w:rsidRPr="005B537E" w:rsidR="004637D1">
        <w:rPr>
          <w:rFonts w:ascii="Arial" w:hAnsi="Arial" w:cs="Arial"/>
          <w:sz w:val="20"/>
          <w:szCs w:val="20"/>
        </w:rPr>
        <w:t xml:space="preserve"> neviršijant iš anksto su Klientu raštu (el. paštu ar kita sutarta forma) suderintų darbo apimčių (valandų),</w:t>
      </w:r>
      <w:r w:rsidRPr="005B537E">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w:t>
      </w:r>
      <w:r w:rsidRPr="005B537E" w:rsidR="001D103A">
        <w:rPr>
          <w:rFonts w:ascii="Arial" w:hAnsi="Arial" w:cs="Arial"/>
          <w:sz w:val="20"/>
          <w:szCs w:val="20"/>
        </w:rPr>
        <w:t>A</w:t>
      </w:r>
      <w:r w:rsidRPr="005B537E">
        <w:rPr>
          <w:rFonts w:ascii="Arial" w:hAnsi="Arial" w:cs="Arial"/>
          <w:sz w:val="20"/>
          <w:szCs w:val="20"/>
        </w:rPr>
        <w:t xml:space="preserve">ktą, Paslaugų teikėjas pateikia sąskaitą; </w:t>
      </w:r>
    </w:p>
    <w:p w:rsidRPr="005B537E" w:rsidR="00EE5C7F" w:rsidP="00C87FC2" w:rsidRDefault="00EE5C7F" w14:paraId="16A6E9D0" w14:textId="6EB10790">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w:t>
      </w:r>
    </w:p>
    <w:p w:rsidRPr="005B537E" w:rsidR="007578E0" w:rsidP="007578E0" w:rsidRDefault="007578E0" w14:paraId="42AF4958" w14:textId="77777777">
      <w:pPr>
        <w:pStyle w:val="ListParagraph"/>
        <w:spacing w:after="0" w:line="240" w:lineRule="auto"/>
        <w:ind w:left="1843"/>
        <w:jc w:val="both"/>
        <w:rPr>
          <w:rFonts w:ascii="Arial" w:hAnsi="Arial" w:cs="Arial"/>
          <w:sz w:val="20"/>
          <w:szCs w:val="20"/>
        </w:rPr>
      </w:pPr>
    </w:p>
    <w:p w:rsidRPr="005B537E" w:rsidR="00EE5C7F" w:rsidP="00302E13" w:rsidRDefault="00EE5C7F" w14:paraId="4B4A0905" w14:textId="77777777">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Palaikymo paslaugų teikimo tvarka ir terminai: </w:t>
      </w:r>
    </w:p>
    <w:p w:rsidRPr="005B537E" w:rsidR="00EE5C7F" w:rsidP="00C87FC2" w:rsidRDefault="00EE5C7F" w14:paraId="57B700C3" w14:textId="6902B631">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Palaikymo paslaugos yra teikiamos pagal Kliento pranešimus apie technines Sistemos darbo problemas</w:t>
      </w:r>
      <w:r w:rsidRPr="005B537E" w:rsidR="00B14F69">
        <w:rPr>
          <w:rFonts w:ascii="Arial" w:hAnsi="Arial" w:cs="Arial"/>
          <w:sz w:val="20"/>
          <w:szCs w:val="20"/>
        </w:rPr>
        <w:t xml:space="preserve"> </w:t>
      </w:r>
      <w:r w:rsidRPr="005B537E">
        <w:rPr>
          <w:rFonts w:ascii="Arial" w:hAnsi="Arial" w:cs="Arial"/>
          <w:sz w:val="20"/>
          <w:szCs w:val="20"/>
        </w:rPr>
        <w:t>/</w:t>
      </w:r>
      <w:r w:rsidRPr="005B537E" w:rsidR="00B14F69">
        <w:rPr>
          <w:rFonts w:ascii="Arial" w:hAnsi="Arial" w:cs="Arial"/>
          <w:sz w:val="20"/>
          <w:szCs w:val="20"/>
        </w:rPr>
        <w:t xml:space="preserve"> </w:t>
      </w:r>
      <w:r w:rsidRPr="005B537E">
        <w:rPr>
          <w:rFonts w:ascii="Arial" w:hAnsi="Arial" w:cs="Arial"/>
          <w:sz w:val="20"/>
          <w:szCs w:val="20"/>
        </w:rPr>
        <w:t xml:space="preserve">sutrikimus. </w:t>
      </w:r>
    </w:p>
    <w:p w:rsidRPr="005B537E" w:rsidR="00EE5C7F" w:rsidP="00C87FC2" w:rsidRDefault="00EE5C7F" w14:paraId="73B39CF4" w14:textId="2667FC53">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Pranešimus apie technines Sistemos veikimo problemas</w:t>
      </w:r>
      <w:r w:rsidRPr="005B537E" w:rsidR="00B14F69">
        <w:rPr>
          <w:rFonts w:ascii="Arial" w:hAnsi="Arial" w:cs="Arial"/>
          <w:sz w:val="20"/>
          <w:szCs w:val="20"/>
        </w:rPr>
        <w:t xml:space="preserve"> </w:t>
      </w:r>
      <w:r w:rsidRPr="005B537E">
        <w:rPr>
          <w:rFonts w:ascii="Arial" w:hAnsi="Arial" w:cs="Arial"/>
          <w:sz w:val="20"/>
          <w:szCs w:val="20"/>
        </w:rPr>
        <w:t>/</w:t>
      </w:r>
      <w:r w:rsidRPr="005B537E" w:rsidR="00B14F69">
        <w:rPr>
          <w:rFonts w:ascii="Arial" w:hAnsi="Arial" w:cs="Arial"/>
          <w:sz w:val="20"/>
          <w:szCs w:val="20"/>
        </w:rPr>
        <w:t xml:space="preserve"> </w:t>
      </w:r>
      <w:r w:rsidRPr="005B537E">
        <w:rPr>
          <w:rFonts w:ascii="Arial" w:hAnsi="Arial" w:cs="Arial"/>
          <w:sz w:val="20"/>
          <w:szCs w:val="20"/>
        </w:rPr>
        <w:t xml:space="preserve">sutrikimus Kliento įgalioti atstovai pateikia per Kliento paslaugų valdymo sistemą arba kita Kliento pasiūlyta forma, suderinta iš anksto;  </w:t>
      </w:r>
    </w:p>
    <w:p w:rsidRPr="005B537E" w:rsidR="00EE5C7F" w:rsidP="00C87FC2" w:rsidRDefault="00EE5C7F" w14:paraId="18FF3A70" w14:textId="7777777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Visi sutrikimai registruojami, sprendžiami ir pranešimai siunčiami naudojantis Kliento paslaugų valdymo sistema arba kita, iš anksto, su Klientu suderinta sistema; </w:t>
      </w:r>
    </w:p>
    <w:p w:rsidRPr="005B537E" w:rsidR="00EE5C7F" w:rsidP="00C87FC2" w:rsidRDefault="00EE5C7F" w14:paraId="62319346" w14:textId="6704F96B">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Jei Sistemos veikimo sutrikimams pašalinti Paslaugos teikėjui reikia atlikti ir pateikti programinio kodo pakeitimus, Paslaugų teikėjas privalo pateikti TS </w:t>
      </w:r>
      <w:r w:rsidRPr="005B537E">
        <w:rPr>
          <w:rFonts w:ascii="Arial" w:hAnsi="Arial" w:cs="Arial"/>
          <w:sz w:val="20"/>
          <w:szCs w:val="20"/>
        </w:rPr>
        <w:fldChar w:fldCharType="begin"/>
      </w:r>
      <w:r w:rsidRPr="005B537E">
        <w:rPr>
          <w:rFonts w:ascii="Arial" w:hAnsi="Arial" w:cs="Arial"/>
          <w:sz w:val="20"/>
          <w:szCs w:val="20"/>
        </w:rPr>
        <w:instrText xml:space="preserve"> REF _Ref188970772 \r \h  \* MERGEFORMAT </w:instrText>
      </w:r>
      <w:r w:rsidRPr="005B537E">
        <w:rPr>
          <w:rFonts w:ascii="Arial" w:hAnsi="Arial" w:cs="Arial"/>
          <w:sz w:val="20"/>
          <w:szCs w:val="20"/>
        </w:rPr>
      </w:r>
      <w:r w:rsidRPr="005B537E">
        <w:rPr>
          <w:rFonts w:ascii="Arial" w:hAnsi="Arial" w:cs="Arial"/>
          <w:sz w:val="20"/>
          <w:szCs w:val="20"/>
        </w:rPr>
        <w:fldChar w:fldCharType="separate"/>
      </w:r>
      <w:r w:rsidRPr="005B537E" w:rsidR="001B7191">
        <w:rPr>
          <w:rFonts w:ascii="Arial" w:hAnsi="Arial" w:cs="Arial"/>
          <w:sz w:val="20"/>
          <w:szCs w:val="20"/>
        </w:rPr>
        <w:t>7</w:t>
      </w:r>
      <w:r w:rsidRPr="005B537E">
        <w:rPr>
          <w:rFonts w:ascii="Arial" w:hAnsi="Arial" w:cs="Arial"/>
          <w:sz w:val="20"/>
          <w:szCs w:val="20"/>
        </w:rPr>
        <w:t>.1.4</w:t>
      </w:r>
      <w:r w:rsidRPr="005B537E">
        <w:rPr>
          <w:rFonts w:ascii="Arial" w:hAnsi="Arial" w:cs="Arial"/>
          <w:sz w:val="20"/>
          <w:szCs w:val="20"/>
        </w:rPr>
        <w:fldChar w:fldCharType="end"/>
      </w:r>
      <w:r w:rsidRPr="005B537E">
        <w:rPr>
          <w:rFonts w:ascii="Arial" w:hAnsi="Arial" w:cs="Arial"/>
          <w:sz w:val="20"/>
          <w:szCs w:val="20"/>
        </w:rPr>
        <w:t xml:space="preserve"> punktuose nurodytą dokumentaciją ir suprogramuotus kodus. </w:t>
      </w:r>
    </w:p>
    <w:p w:rsidRPr="005B537E" w:rsidR="00C6708C" w:rsidP="00C87FC2" w:rsidRDefault="00EE5C7F" w14:paraId="54A875CC" w14:textId="4276E550">
      <w:pPr>
        <w:pStyle w:val="ListParagraph"/>
        <w:numPr>
          <w:ilvl w:val="3"/>
          <w:numId w:val="1"/>
        </w:numPr>
        <w:spacing w:after="0" w:line="240" w:lineRule="auto"/>
        <w:ind w:left="1985" w:hanging="851"/>
        <w:jc w:val="both"/>
        <w:rPr>
          <w:rFonts w:ascii="Arial" w:hAnsi="Arial" w:cs="Arial"/>
          <w:sz w:val="20"/>
          <w:szCs w:val="20"/>
        </w:rPr>
      </w:pPr>
      <w:bookmarkStart w:name="_Ref188971162" w:id="1"/>
      <w:r w:rsidRPr="005B537E">
        <w:rPr>
          <w:rFonts w:ascii="Arial" w:hAnsi="Arial" w:cs="Arial"/>
          <w:sz w:val="20"/>
          <w:szCs w:val="20"/>
        </w:rPr>
        <w:t>Visi Sistemos veikimo sutrikimai, klasifikuojami taip:</w:t>
      </w:r>
      <w:bookmarkEnd w:id="1"/>
      <w:r w:rsidRPr="005B537E">
        <w:rPr>
          <w:rFonts w:ascii="Arial" w:hAnsi="Arial" w:cs="Arial"/>
          <w:sz w:val="20"/>
          <w:szCs w:val="20"/>
        </w:rPr>
        <w:t> </w:t>
      </w:r>
    </w:p>
    <w:p w:rsidRPr="005B537E" w:rsidR="00EE5C7F" w:rsidP="00BA580C" w:rsidRDefault="00EE5C7F" w14:paraId="49DDC401" w14:textId="77777777">
      <w:pPr>
        <w:spacing w:after="0" w:line="240" w:lineRule="auto"/>
        <w:ind w:left="1843" w:hanging="850"/>
        <w:jc w:val="both"/>
        <w:rPr>
          <w:rFonts w:ascii="Arial" w:hAnsi="Arial" w:cs="Arial"/>
          <w:sz w:val="20"/>
          <w:szCs w:val="20"/>
        </w:rPr>
      </w:pPr>
      <w:r w:rsidRPr="005B537E">
        <w:rPr>
          <w:rFonts w:ascii="Arial" w:hAnsi="Arial" w:cs="Arial"/>
          <w:sz w:val="20"/>
          <w:szCs w:val="20"/>
        </w:rPr>
        <w:t> </w:t>
      </w:r>
    </w:p>
    <w:p w:rsidRPr="005B537E" w:rsidR="00EE5C7F" w:rsidP="00EE5C7F" w:rsidRDefault="00EE5C7F" w14:paraId="5BB536F9" w14:textId="77777777">
      <w:pPr>
        <w:spacing w:after="0" w:line="240" w:lineRule="auto"/>
        <w:jc w:val="both"/>
        <w:rPr>
          <w:rFonts w:ascii="Arial" w:hAnsi="Arial" w:cs="Arial"/>
          <w:sz w:val="20"/>
          <w:szCs w:val="20"/>
        </w:rPr>
      </w:pPr>
      <w:r w:rsidRPr="005B537E">
        <w:rPr>
          <w:rFonts w:ascii="Arial" w:hAnsi="Arial" w:cs="Arial"/>
          <w:sz w:val="20"/>
          <w:szCs w:val="20"/>
        </w:rPr>
        <w:t>                                                                                      1 lentelė. Sutrikimo prioritetų nustatymas </w:t>
      </w:r>
    </w:p>
    <w:tbl>
      <w:tblPr>
        <w:tblW w:w="9639"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left w:w="0" w:type="dxa"/>
          <w:right w:w="0" w:type="dxa"/>
        </w:tblCellMar>
        <w:tblLook w:val="04A0" w:firstRow="1" w:lastRow="0" w:firstColumn="1" w:lastColumn="0" w:noHBand="0" w:noVBand="1"/>
      </w:tblPr>
      <w:tblGrid>
        <w:gridCol w:w="992"/>
        <w:gridCol w:w="1237"/>
        <w:gridCol w:w="1760"/>
        <w:gridCol w:w="2451"/>
        <w:gridCol w:w="3199"/>
      </w:tblGrid>
      <w:tr w:rsidRPr="005B537E" w:rsidR="00EE5C7F" w:rsidTr="00A575AC" w14:paraId="2263781F" w14:textId="77777777">
        <w:trPr>
          <w:trHeight w:val="325"/>
        </w:trPr>
        <w:tc>
          <w:tcPr>
            <w:tcW w:w="2229" w:type="dxa"/>
            <w:gridSpan w:val="2"/>
            <w:vMerge w:val="restart"/>
            <w:shd w:val="clear" w:color="auto" w:fill="FFFFFF"/>
            <w:vAlign w:val="bottom"/>
            <w:hideMark/>
          </w:tcPr>
          <w:p w:rsidRPr="005B537E" w:rsidR="00EE5C7F" w:rsidP="00350EF9" w:rsidRDefault="00EE5C7F" w14:paraId="520ADBC7" w14:textId="77777777">
            <w:pPr>
              <w:spacing w:after="0" w:line="240" w:lineRule="auto"/>
              <w:jc w:val="both"/>
              <w:rPr>
                <w:rFonts w:ascii="Arial" w:hAnsi="Arial" w:cs="Arial"/>
                <w:sz w:val="20"/>
                <w:szCs w:val="20"/>
              </w:rPr>
            </w:pPr>
            <w:r w:rsidRPr="005B537E">
              <w:rPr>
                <w:rFonts w:ascii="Arial" w:hAnsi="Arial" w:cs="Arial"/>
                <w:sz w:val="20"/>
                <w:szCs w:val="20"/>
              </w:rPr>
              <w:t> </w:t>
            </w:r>
          </w:p>
        </w:tc>
        <w:tc>
          <w:tcPr>
            <w:tcW w:w="7410" w:type="dxa"/>
            <w:gridSpan w:val="3"/>
            <w:shd w:val="clear" w:color="auto" w:fill="FFFFFF"/>
            <w:vAlign w:val="center"/>
            <w:hideMark/>
          </w:tcPr>
          <w:p w:rsidRPr="005B537E" w:rsidR="00EE5C7F" w:rsidP="00350EF9" w:rsidRDefault="00EE5C7F" w14:paraId="059E3BA9" w14:textId="77777777">
            <w:pPr>
              <w:spacing w:after="0" w:line="240" w:lineRule="auto"/>
              <w:jc w:val="both"/>
              <w:rPr>
                <w:rFonts w:ascii="Arial" w:hAnsi="Arial" w:cs="Arial"/>
                <w:sz w:val="20"/>
                <w:szCs w:val="20"/>
              </w:rPr>
            </w:pPr>
            <w:r w:rsidRPr="005B537E">
              <w:rPr>
                <w:rFonts w:ascii="Arial" w:hAnsi="Arial" w:cs="Arial"/>
                <w:b/>
                <w:bCs/>
                <w:sz w:val="20"/>
                <w:szCs w:val="20"/>
              </w:rPr>
              <w:t>POVEIKIS</w:t>
            </w:r>
          </w:p>
        </w:tc>
      </w:tr>
      <w:tr w:rsidRPr="005B537E" w:rsidR="00EE5C7F" w:rsidTr="00A575AC" w14:paraId="76936F63" w14:textId="77777777">
        <w:trPr>
          <w:trHeight w:val="325"/>
        </w:trPr>
        <w:tc>
          <w:tcPr>
            <w:tcW w:w="2229" w:type="dxa"/>
            <w:gridSpan w:val="2"/>
            <w:vMerge/>
            <w:shd w:val="clear" w:color="auto" w:fill="FFFFFF"/>
            <w:vAlign w:val="center"/>
            <w:hideMark/>
          </w:tcPr>
          <w:p w:rsidRPr="005B537E" w:rsidR="00EE5C7F" w:rsidP="00350EF9" w:rsidRDefault="00EE5C7F" w14:paraId="5D03F9CD" w14:textId="77777777">
            <w:pPr>
              <w:spacing w:after="0" w:line="240" w:lineRule="auto"/>
              <w:jc w:val="both"/>
              <w:rPr>
                <w:rFonts w:ascii="Arial" w:hAnsi="Arial" w:cs="Arial"/>
                <w:sz w:val="20"/>
                <w:szCs w:val="20"/>
              </w:rPr>
            </w:pPr>
          </w:p>
        </w:tc>
        <w:tc>
          <w:tcPr>
            <w:tcW w:w="1760" w:type="dxa"/>
            <w:shd w:val="clear" w:color="auto" w:fill="FFFFFF"/>
            <w:vAlign w:val="center"/>
            <w:hideMark/>
          </w:tcPr>
          <w:p w:rsidRPr="005B537E" w:rsidR="00EE5C7F" w:rsidP="00350EF9" w:rsidRDefault="00EE5C7F" w14:paraId="7C9324AE" w14:textId="77777777">
            <w:pPr>
              <w:spacing w:after="0" w:line="240" w:lineRule="auto"/>
              <w:jc w:val="both"/>
              <w:rPr>
                <w:rFonts w:ascii="Arial" w:hAnsi="Arial" w:cs="Arial"/>
                <w:sz w:val="20"/>
                <w:szCs w:val="20"/>
              </w:rPr>
            </w:pPr>
            <w:r w:rsidRPr="005B537E">
              <w:rPr>
                <w:rFonts w:ascii="Arial" w:hAnsi="Arial" w:cs="Arial"/>
                <w:b/>
                <w:bCs/>
                <w:sz w:val="20"/>
                <w:szCs w:val="20"/>
              </w:rPr>
              <w:t>Aukštas</w:t>
            </w:r>
            <w:r w:rsidRPr="005B537E">
              <w:rPr>
                <w:rFonts w:ascii="Arial" w:hAnsi="Arial" w:cs="Arial"/>
                <w:sz w:val="20"/>
                <w:szCs w:val="20"/>
              </w:rPr>
              <w:t> </w:t>
            </w:r>
          </w:p>
        </w:tc>
        <w:tc>
          <w:tcPr>
            <w:tcW w:w="2451" w:type="dxa"/>
            <w:shd w:val="clear" w:color="auto" w:fill="FFFFFF"/>
            <w:vAlign w:val="center"/>
            <w:hideMark/>
          </w:tcPr>
          <w:p w:rsidRPr="005B537E" w:rsidR="00EE5C7F" w:rsidP="00350EF9" w:rsidRDefault="00EE5C7F" w14:paraId="33F3270A" w14:textId="77777777">
            <w:pPr>
              <w:spacing w:after="0" w:line="240" w:lineRule="auto"/>
              <w:jc w:val="both"/>
              <w:rPr>
                <w:rFonts w:ascii="Arial" w:hAnsi="Arial" w:cs="Arial"/>
                <w:sz w:val="20"/>
                <w:szCs w:val="20"/>
              </w:rPr>
            </w:pPr>
            <w:r w:rsidRPr="005B537E">
              <w:rPr>
                <w:rFonts w:ascii="Arial" w:hAnsi="Arial" w:cs="Arial"/>
                <w:b/>
                <w:bCs/>
                <w:sz w:val="20"/>
                <w:szCs w:val="20"/>
              </w:rPr>
              <w:t>Vidutinis</w:t>
            </w:r>
            <w:r w:rsidRPr="005B537E">
              <w:rPr>
                <w:rFonts w:ascii="Arial" w:hAnsi="Arial" w:cs="Arial"/>
                <w:sz w:val="20"/>
                <w:szCs w:val="20"/>
              </w:rPr>
              <w:t> </w:t>
            </w:r>
          </w:p>
        </w:tc>
        <w:tc>
          <w:tcPr>
            <w:tcW w:w="3199" w:type="dxa"/>
            <w:shd w:val="clear" w:color="auto" w:fill="FFFFFF"/>
            <w:vAlign w:val="center"/>
            <w:hideMark/>
          </w:tcPr>
          <w:p w:rsidRPr="005B537E" w:rsidR="00EE5C7F" w:rsidP="00350EF9" w:rsidRDefault="00EE5C7F" w14:paraId="122D7FFB" w14:textId="77777777">
            <w:pPr>
              <w:spacing w:after="0" w:line="240" w:lineRule="auto"/>
              <w:jc w:val="both"/>
              <w:rPr>
                <w:rFonts w:ascii="Arial" w:hAnsi="Arial" w:cs="Arial"/>
                <w:sz w:val="20"/>
                <w:szCs w:val="20"/>
              </w:rPr>
            </w:pPr>
            <w:r w:rsidRPr="005B537E">
              <w:rPr>
                <w:rFonts w:ascii="Arial" w:hAnsi="Arial" w:cs="Arial"/>
                <w:b/>
                <w:bCs/>
                <w:sz w:val="20"/>
                <w:szCs w:val="20"/>
              </w:rPr>
              <w:t>Žemas</w:t>
            </w:r>
            <w:r w:rsidRPr="005B537E">
              <w:rPr>
                <w:rFonts w:ascii="Arial" w:hAnsi="Arial" w:cs="Arial"/>
                <w:sz w:val="20"/>
                <w:szCs w:val="20"/>
              </w:rPr>
              <w:t> </w:t>
            </w:r>
          </w:p>
        </w:tc>
      </w:tr>
      <w:tr w:rsidRPr="005B537E" w:rsidR="00EE5C7F" w:rsidTr="00A575AC" w14:paraId="7001B250" w14:textId="77777777">
        <w:trPr>
          <w:trHeight w:val="325"/>
        </w:trPr>
        <w:tc>
          <w:tcPr>
            <w:tcW w:w="992" w:type="dxa"/>
            <w:vMerge w:val="restart"/>
            <w:shd w:val="clear" w:color="auto" w:fill="FFFFFF"/>
            <w:vAlign w:val="center"/>
            <w:hideMark/>
          </w:tcPr>
          <w:p w:rsidRPr="005B537E" w:rsidR="00EE5C7F" w:rsidP="00350EF9" w:rsidRDefault="00EE5C7F" w14:paraId="11251371" w14:textId="77777777">
            <w:pPr>
              <w:spacing w:after="0" w:line="240" w:lineRule="auto"/>
              <w:jc w:val="both"/>
              <w:rPr>
                <w:rFonts w:ascii="Arial" w:hAnsi="Arial" w:cs="Arial"/>
                <w:sz w:val="20"/>
                <w:szCs w:val="20"/>
              </w:rPr>
            </w:pPr>
            <w:r w:rsidRPr="005B537E">
              <w:rPr>
                <w:rFonts w:ascii="Arial" w:hAnsi="Arial" w:cs="Arial"/>
                <w:b/>
                <w:bCs/>
                <w:sz w:val="20"/>
                <w:szCs w:val="20"/>
              </w:rPr>
              <w:t>SVARBA</w:t>
            </w:r>
          </w:p>
        </w:tc>
        <w:tc>
          <w:tcPr>
            <w:tcW w:w="1237" w:type="dxa"/>
            <w:shd w:val="clear" w:color="auto" w:fill="FFFFFF"/>
            <w:vAlign w:val="center"/>
            <w:hideMark/>
          </w:tcPr>
          <w:p w:rsidRPr="005B537E" w:rsidR="00EE5C7F" w:rsidP="00350EF9" w:rsidRDefault="00EE5C7F" w14:paraId="56678DDF" w14:textId="77777777">
            <w:pPr>
              <w:spacing w:after="0" w:line="240" w:lineRule="auto"/>
              <w:jc w:val="both"/>
              <w:rPr>
                <w:rFonts w:ascii="Arial" w:hAnsi="Arial" w:cs="Arial"/>
                <w:sz w:val="20"/>
                <w:szCs w:val="20"/>
              </w:rPr>
            </w:pPr>
            <w:r w:rsidRPr="005B537E">
              <w:rPr>
                <w:rFonts w:ascii="Arial" w:hAnsi="Arial" w:cs="Arial"/>
                <w:b/>
                <w:bCs/>
                <w:sz w:val="20"/>
                <w:szCs w:val="20"/>
              </w:rPr>
              <w:t>Aukšta </w:t>
            </w:r>
          </w:p>
        </w:tc>
        <w:tc>
          <w:tcPr>
            <w:tcW w:w="1760" w:type="dxa"/>
            <w:shd w:val="clear" w:color="auto" w:fill="FFFFFF"/>
            <w:vAlign w:val="center"/>
            <w:hideMark/>
          </w:tcPr>
          <w:p w:rsidRPr="005B537E" w:rsidR="00EE5C7F" w:rsidP="00350EF9" w:rsidRDefault="00EE5C7F" w14:paraId="5DBA8A36" w14:textId="77777777">
            <w:pPr>
              <w:spacing w:after="0" w:line="240" w:lineRule="auto"/>
              <w:jc w:val="both"/>
              <w:rPr>
                <w:rFonts w:ascii="Arial" w:hAnsi="Arial" w:cs="Arial"/>
                <w:sz w:val="20"/>
                <w:szCs w:val="20"/>
              </w:rPr>
            </w:pPr>
            <w:r w:rsidRPr="005B537E">
              <w:rPr>
                <w:rFonts w:ascii="Arial" w:hAnsi="Arial" w:cs="Arial"/>
                <w:sz w:val="20"/>
                <w:szCs w:val="20"/>
              </w:rPr>
              <w:t>1 – Kritinis </w:t>
            </w:r>
          </w:p>
        </w:tc>
        <w:tc>
          <w:tcPr>
            <w:tcW w:w="2451" w:type="dxa"/>
            <w:shd w:val="clear" w:color="auto" w:fill="FFFFFF"/>
            <w:vAlign w:val="center"/>
            <w:hideMark/>
          </w:tcPr>
          <w:p w:rsidRPr="005B537E" w:rsidR="00EE5C7F" w:rsidP="00350EF9" w:rsidRDefault="00EE5C7F" w14:paraId="58553087" w14:textId="77777777">
            <w:pPr>
              <w:spacing w:after="0" w:line="240" w:lineRule="auto"/>
              <w:jc w:val="both"/>
              <w:rPr>
                <w:rFonts w:ascii="Arial" w:hAnsi="Arial" w:cs="Arial"/>
                <w:sz w:val="20"/>
                <w:szCs w:val="20"/>
              </w:rPr>
            </w:pPr>
            <w:r w:rsidRPr="005B537E">
              <w:rPr>
                <w:rFonts w:ascii="Arial" w:hAnsi="Arial" w:cs="Arial"/>
                <w:sz w:val="20"/>
                <w:szCs w:val="20"/>
              </w:rPr>
              <w:t>2 – Aukštas </w:t>
            </w:r>
          </w:p>
        </w:tc>
        <w:tc>
          <w:tcPr>
            <w:tcW w:w="3199" w:type="dxa"/>
            <w:shd w:val="clear" w:color="auto" w:fill="FFFFFF"/>
            <w:vAlign w:val="center"/>
            <w:hideMark/>
          </w:tcPr>
          <w:p w:rsidRPr="005B537E" w:rsidR="00EE5C7F" w:rsidP="00350EF9" w:rsidRDefault="00EE5C7F" w14:paraId="57338EFF" w14:textId="77777777">
            <w:pPr>
              <w:spacing w:after="0" w:line="240" w:lineRule="auto"/>
              <w:jc w:val="both"/>
              <w:rPr>
                <w:rFonts w:ascii="Arial" w:hAnsi="Arial" w:cs="Arial"/>
                <w:sz w:val="20"/>
                <w:szCs w:val="20"/>
              </w:rPr>
            </w:pPr>
            <w:r w:rsidRPr="005B537E">
              <w:rPr>
                <w:rFonts w:ascii="Arial" w:hAnsi="Arial" w:cs="Arial"/>
                <w:sz w:val="20"/>
                <w:szCs w:val="20"/>
              </w:rPr>
              <w:t>3 – Vidutinis </w:t>
            </w:r>
          </w:p>
        </w:tc>
      </w:tr>
      <w:tr w:rsidRPr="005B537E" w:rsidR="00EE5C7F" w:rsidTr="00A575AC" w14:paraId="1F700291" w14:textId="77777777">
        <w:trPr>
          <w:trHeight w:val="325"/>
        </w:trPr>
        <w:tc>
          <w:tcPr>
            <w:tcW w:w="992" w:type="dxa"/>
            <w:vMerge/>
            <w:shd w:val="clear" w:color="auto" w:fill="FFFFFF"/>
            <w:vAlign w:val="center"/>
            <w:hideMark/>
          </w:tcPr>
          <w:p w:rsidRPr="005B537E" w:rsidR="00EE5C7F" w:rsidP="00350EF9" w:rsidRDefault="00EE5C7F" w14:paraId="0C229390" w14:textId="77777777">
            <w:pPr>
              <w:spacing w:after="0" w:line="240" w:lineRule="auto"/>
              <w:jc w:val="both"/>
              <w:rPr>
                <w:rFonts w:ascii="Arial" w:hAnsi="Arial" w:cs="Arial"/>
                <w:sz w:val="20"/>
                <w:szCs w:val="20"/>
              </w:rPr>
            </w:pPr>
          </w:p>
        </w:tc>
        <w:tc>
          <w:tcPr>
            <w:tcW w:w="1237" w:type="dxa"/>
            <w:shd w:val="clear" w:color="auto" w:fill="FFFFFF"/>
            <w:vAlign w:val="center"/>
            <w:hideMark/>
          </w:tcPr>
          <w:p w:rsidRPr="005B537E" w:rsidR="00EE5C7F" w:rsidP="00350EF9" w:rsidRDefault="00EE5C7F" w14:paraId="2583AF64" w14:textId="77777777">
            <w:pPr>
              <w:spacing w:after="0" w:line="240" w:lineRule="auto"/>
              <w:jc w:val="both"/>
              <w:rPr>
                <w:rFonts w:ascii="Arial" w:hAnsi="Arial" w:cs="Arial"/>
                <w:sz w:val="20"/>
                <w:szCs w:val="20"/>
              </w:rPr>
            </w:pPr>
            <w:r w:rsidRPr="005B537E">
              <w:rPr>
                <w:rFonts w:ascii="Arial" w:hAnsi="Arial" w:cs="Arial"/>
                <w:b/>
                <w:bCs/>
                <w:sz w:val="20"/>
                <w:szCs w:val="20"/>
              </w:rPr>
              <w:t>Vidutinė</w:t>
            </w:r>
            <w:r w:rsidRPr="005B537E">
              <w:rPr>
                <w:rFonts w:ascii="Arial" w:hAnsi="Arial" w:cs="Arial"/>
                <w:sz w:val="20"/>
                <w:szCs w:val="20"/>
              </w:rPr>
              <w:t> </w:t>
            </w:r>
          </w:p>
        </w:tc>
        <w:tc>
          <w:tcPr>
            <w:tcW w:w="1760" w:type="dxa"/>
            <w:shd w:val="clear" w:color="auto" w:fill="FFFFFF"/>
            <w:vAlign w:val="center"/>
            <w:hideMark/>
          </w:tcPr>
          <w:p w:rsidRPr="005B537E" w:rsidR="00EE5C7F" w:rsidP="00350EF9" w:rsidRDefault="00EE5C7F" w14:paraId="47EC4C05" w14:textId="77777777">
            <w:pPr>
              <w:spacing w:after="0" w:line="240" w:lineRule="auto"/>
              <w:jc w:val="both"/>
              <w:rPr>
                <w:rFonts w:ascii="Arial" w:hAnsi="Arial" w:cs="Arial"/>
                <w:sz w:val="20"/>
                <w:szCs w:val="20"/>
              </w:rPr>
            </w:pPr>
            <w:r w:rsidRPr="005B537E">
              <w:rPr>
                <w:rFonts w:ascii="Arial" w:hAnsi="Arial" w:cs="Arial"/>
                <w:sz w:val="20"/>
                <w:szCs w:val="20"/>
              </w:rPr>
              <w:t>2 – Aukštas </w:t>
            </w:r>
          </w:p>
        </w:tc>
        <w:tc>
          <w:tcPr>
            <w:tcW w:w="2451" w:type="dxa"/>
            <w:shd w:val="clear" w:color="auto" w:fill="FFFFFF"/>
            <w:vAlign w:val="center"/>
            <w:hideMark/>
          </w:tcPr>
          <w:p w:rsidRPr="005B537E" w:rsidR="00EE5C7F" w:rsidP="00350EF9" w:rsidRDefault="00EE5C7F" w14:paraId="4F2D3A9A" w14:textId="77777777">
            <w:pPr>
              <w:spacing w:after="0" w:line="240" w:lineRule="auto"/>
              <w:jc w:val="both"/>
              <w:rPr>
                <w:rFonts w:ascii="Arial" w:hAnsi="Arial" w:cs="Arial"/>
                <w:sz w:val="20"/>
                <w:szCs w:val="20"/>
              </w:rPr>
            </w:pPr>
            <w:r w:rsidRPr="005B537E">
              <w:rPr>
                <w:rFonts w:ascii="Arial" w:hAnsi="Arial" w:cs="Arial"/>
                <w:sz w:val="20"/>
                <w:szCs w:val="20"/>
              </w:rPr>
              <w:t>3 – Vidutinis </w:t>
            </w:r>
          </w:p>
        </w:tc>
        <w:tc>
          <w:tcPr>
            <w:tcW w:w="3199" w:type="dxa"/>
            <w:shd w:val="clear" w:color="auto" w:fill="FFFFFF"/>
            <w:vAlign w:val="center"/>
            <w:hideMark/>
          </w:tcPr>
          <w:p w:rsidRPr="005B537E" w:rsidR="00EE5C7F" w:rsidP="00350EF9" w:rsidRDefault="00EE5C7F" w14:paraId="152DF72C" w14:textId="77777777">
            <w:pPr>
              <w:spacing w:after="0" w:line="240" w:lineRule="auto"/>
              <w:jc w:val="both"/>
              <w:rPr>
                <w:rFonts w:ascii="Arial" w:hAnsi="Arial" w:cs="Arial"/>
                <w:sz w:val="20"/>
                <w:szCs w:val="20"/>
              </w:rPr>
            </w:pPr>
            <w:r w:rsidRPr="005B537E">
              <w:rPr>
                <w:rFonts w:ascii="Arial" w:hAnsi="Arial" w:cs="Arial"/>
                <w:sz w:val="20"/>
                <w:szCs w:val="20"/>
              </w:rPr>
              <w:t>4 – Normalus </w:t>
            </w:r>
          </w:p>
        </w:tc>
      </w:tr>
      <w:tr w:rsidRPr="005B537E" w:rsidR="00EE5C7F" w:rsidTr="00A575AC" w14:paraId="261A81BD" w14:textId="77777777">
        <w:trPr>
          <w:trHeight w:val="325"/>
        </w:trPr>
        <w:tc>
          <w:tcPr>
            <w:tcW w:w="992" w:type="dxa"/>
            <w:vMerge/>
            <w:shd w:val="clear" w:color="auto" w:fill="FFFFFF"/>
            <w:vAlign w:val="center"/>
            <w:hideMark/>
          </w:tcPr>
          <w:p w:rsidRPr="005B537E" w:rsidR="00EE5C7F" w:rsidP="00350EF9" w:rsidRDefault="00EE5C7F" w14:paraId="271F3544" w14:textId="77777777">
            <w:pPr>
              <w:spacing w:after="0" w:line="240" w:lineRule="auto"/>
              <w:jc w:val="both"/>
              <w:rPr>
                <w:rFonts w:ascii="Arial" w:hAnsi="Arial" w:cs="Arial"/>
                <w:sz w:val="20"/>
                <w:szCs w:val="20"/>
              </w:rPr>
            </w:pPr>
          </w:p>
        </w:tc>
        <w:tc>
          <w:tcPr>
            <w:tcW w:w="1237" w:type="dxa"/>
            <w:shd w:val="clear" w:color="auto" w:fill="FFFFFF"/>
            <w:vAlign w:val="center"/>
            <w:hideMark/>
          </w:tcPr>
          <w:p w:rsidRPr="005B537E" w:rsidR="00EE5C7F" w:rsidP="00350EF9" w:rsidRDefault="00EE5C7F" w14:paraId="734B3B34" w14:textId="77777777">
            <w:pPr>
              <w:spacing w:after="0" w:line="240" w:lineRule="auto"/>
              <w:jc w:val="both"/>
              <w:rPr>
                <w:rFonts w:ascii="Arial" w:hAnsi="Arial" w:cs="Arial"/>
                <w:sz w:val="20"/>
                <w:szCs w:val="20"/>
              </w:rPr>
            </w:pPr>
            <w:r w:rsidRPr="005B537E">
              <w:rPr>
                <w:rFonts w:ascii="Arial" w:hAnsi="Arial" w:cs="Arial"/>
                <w:b/>
                <w:bCs/>
                <w:sz w:val="20"/>
                <w:szCs w:val="20"/>
              </w:rPr>
              <w:t>Žema</w:t>
            </w:r>
            <w:r w:rsidRPr="005B537E">
              <w:rPr>
                <w:rFonts w:ascii="Arial" w:hAnsi="Arial" w:cs="Arial"/>
                <w:sz w:val="20"/>
                <w:szCs w:val="20"/>
              </w:rPr>
              <w:t> </w:t>
            </w:r>
          </w:p>
        </w:tc>
        <w:tc>
          <w:tcPr>
            <w:tcW w:w="1760" w:type="dxa"/>
            <w:shd w:val="clear" w:color="auto" w:fill="FFFFFF"/>
            <w:vAlign w:val="center"/>
            <w:hideMark/>
          </w:tcPr>
          <w:p w:rsidRPr="005B537E" w:rsidR="00EE5C7F" w:rsidP="00350EF9" w:rsidRDefault="00EE5C7F" w14:paraId="282B415D" w14:textId="77777777">
            <w:pPr>
              <w:spacing w:after="0" w:line="240" w:lineRule="auto"/>
              <w:jc w:val="both"/>
              <w:rPr>
                <w:rFonts w:ascii="Arial" w:hAnsi="Arial" w:cs="Arial"/>
                <w:sz w:val="20"/>
                <w:szCs w:val="20"/>
              </w:rPr>
            </w:pPr>
            <w:r w:rsidRPr="005B537E">
              <w:rPr>
                <w:rFonts w:ascii="Arial" w:hAnsi="Arial" w:cs="Arial"/>
                <w:sz w:val="20"/>
                <w:szCs w:val="20"/>
              </w:rPr>
              <w:t>3 – Vidutinis</w:t>
            </w:r>
          </w:p>
        </w:tc>
        <w:tc>
          <w:tcPr>
            <w:tcW w:w="2451" w:type="dxa"/>
            <w:shd w:val="clear" w:color="auto" w:fill="FFFFFF"/>
            <w:vAlign w:val="center"/>
            <w:hideMark/>
          </w:tcPr>
          <w:p w:rsidRPr="005B537E" w:rsidR="00EE5C7F" w:rsidP="00350EF9" w:rsidRDefault="00EE5C7F" w14:paraId="1E774FD9" w14:textId="77777777">
            <w:pPr>
              <w:spacing w:after="0" w:line="240" w:lineRule="auto"/>
              <w:jc w:val="both"/>
              <w:rPr>
                <w:rFonts w:ascii="Arial" w:hAnsi="Arial" w:cs="Arial"/>
                <w:sz w:val="20"/>
                <w:szCs w:val="20"/>
              </w:rPr>
            </w:pPr>
            <w:r w:rsidRPr="005B537E">
              <w:rPr>
                <w:rFonts w:ascii="Arial" w:hAnsi="Arial" w:cs="Arial"/>
                <w:sz w:val="20"/>
                <w:szCs w:val="20"/>
              </w:rPr>
              <w:t>4 – Normalus </w:t>
            </w:r>
          </w:p>
        </w:tc>
        <w:tc>
          <w:tcPr>
            <w:tcW w:w="3199" w:type="dxa"/>
            <w:shd w:val="clear" w:color="auto" w:fill="FFFFFF"/>
            <w:vAlign w:val="center"/>
            <w:hideMark/>
          </w:tcPr>
          <w:p w:rsidRPr="005B537E" w:rsidR="00EE5C7F" w:rsidP="00350EF9" w:rsidRDefault="00EE5C7F" w14:paraId="623F011C" w14:textId="77777777">
            <w:pPr>
              <w:spacing w:after="0" w:line="240" w:lineRule="auto"/>
              <w:jc w:val="both"/>
              <w:rPr>
                <w:rFonts w:ascii="Arial" w:hAnsi="Arial" w:cs="Arial"/>
                <w:sz w:val="20"/>
                <w:szCs w:val="20"/>
              </w:rPr>
            </w:pPr>
            <w:r w:rsidRPr="005B537E">
              <w:rPr>
                <w:rFonts w:ascii="Arial" w:hAnsi="Arial" w:cs="Arial"/>
                <w:sz w:val="20"/>
                <w:szCs w:val="20"/>
                <w:lang w:val="en-US"/>
              </w:rPr>
              <w:t>5</w:t>
            </w:r>
            <w:r w:rsidRPr="005B537E">
              <w:rPr>
                <w:rFonts w:ascii="Arial" w:hAnsi="Arial" w:cs="Arial"/>
                <w:sz w:val="20"/>
                <w:szCs w:val="20"/>
              </w:rPr>
              <w:t> – Žemas </w:t>
            </w:r>
          </w:p>
        </w:tc>
      </w:tr>
    </w:tbl>
    <w:p w:rsidRPr="005B537E" w:rsidR="00EE5C7F" w:rsidP="00EE5C7F" w:rsidRDefault="00EE5C7F" w14:paraId="61EFFF15" w14:textId="77777777">
      <w:pPr>
        <w:spacing w:after="0" w:line="240" w:lineRule="auto"/>
        <w:jc w:val="both"/>
        <w:rPr>
          <w:rFonts w:ascii="Arial" w:hAnsi="Arial" w:cs="Arial"/>
          <w:sz w:val="20"/>
          <w:szCs w:val="20"/>
        </w:rPr>
      </w:pPr>
      <w:r w:rsidRPr="005B537E">
        <w:rPr>
          <w:rFonts w:ascii="Arial" w:hAnsi="Arial" w:cs="Arial"/>
          <w:sz w:val="20"/>
          <w:szCs w:val="20"/>
        </w:rPr>
        <w:t>  </w:t>
      </w:r>
    </w:p>
    <w:p w:rsidRPr="005B537E" w:rsidR="00EE5C7F" w:rsidP="00EE5C7F" w:rsidRDefault="00EE5C7F" w14:paraId="4F19B726" w14:textId="77777777">
      <w:pPr>
        <w:spacing w:after="0" w:line="240" w:lineRule="auto"/>
        <w:ind w:right="333"/>
        <w:jc w:val="both"/>
        <w:rPr>
          <w:rFonts w:ascii="Arial" w:hAnsi="Arial" w:cs="Arial"/>
          <w:sz w:val="20"/>
          <w:szCs w:val="20"/>
        </w:rPr>
      </w:pPr>
      <w:r w:rsidRPr="005B537E">
        <w:rPr>
          <w:rFonts w:ascii="Arial" w:hAnsi="Arial" w:cs="Arial"/>
          <w:sz w:val="20"/>
          <w:szCs w:val="20"/>
        </w:rPr>
        <w:t>                                                                         2 lentelė. Sutrikimų sprendimo skubumo nustatymas </w:t>
      </w:r>
    </w:p>
    <w:tbl>
      <w:tblPr>
        <w:tblW w:w="9639" w:type="dxa"/>
        <w:tblInd w:w="983"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917"/>
        <w:gridCol w:w="8722"/>
      </w:tblGrid>
      <w:tr w:rsidRPr="005B537E" w:rsidR="004637D1" w:rsidTr="004637D1" w14:paraId="4B3E08EB" w14:textId="77777777">
        <w:trPr>
          <w:trHeight w:val="310"/>
        </w:trPr>
        <w:tc>
          <w:tcPr>
            <w:tcW w:w="917" w:type="dxa"/>
            <w:tcBorders>
              <w:top w:val="single" w:color="auto" w:sz="8" w:space="0"/>
              <w:left w:val="single" w:color="auto" w:sz="8" w:space="0"/>
              <w:bottom w:val="single" w:color="auto" w:sz="8" w:space="0"/>
              <w:right w:val="single" w:color="auto" w:sz="8" w:space="0"/>
            </w:tcBorders>
            <w:shd w:val="clear" w:color="auto" w:fill="FFFFFF"/>
            <w:hideMark/>
          </w:tcPr>
          <w:p w:rsidRPr="005B537E" w:rsidR="004637D1" w:rsidP="004637D1" w:rsidRDefault="004637D1" w14:paraId="6C0CED64" w14:textId="77777777">
            <w:pPr>
              <w:spacing w:after="0" w:line="240" w:lineRule="auto"/>
              <w:jc w:val="both"/>
              <w:rPr>
                <w:rFonts w:ascii="Arial" w:hAnsi="Arial" w:cs="Arial"/>
                <w:sz w:val="20"/>
                <w:szCs w:val="20"/>
              </w:rPr>
            </w:pPr>
            <w:r w:rsidRPr="005B537E">
              <w:rPr>
                <w:rFonts w:ascii="Arial" w:hAnsi="Arial" w:cs="Arial"/>
                <w:sz w:val="20"/>
                <w:szCs w:val="20"/>
              </w:rPr>
              <w:lastRenderedPageBreak/>
              <w:t>Lygmuo  </w:t>
            </w:r>
          </w:p>
        </w:tc>
        <w:tc>
          <w:tcPr>
            <w:tcW w:w="8722" w:type="dxa"/>
            <w:tcBorders>
              <w:top w:val="single" w:color="auto" w:sz="8" w:space="0"/>
              <w:left w:val="nil"/>
              <w:bottom w:val="single" w:color="auto" w:sz="8" w:space="0"/>
              <w:right w:val="single" w:color="auto" w:sz="8" w:space="0"/>
            </w:tcBorders>
            <w:shd w:val="clear" w:color="auto" w:fill="FFFFFF"/>
            <w:hideMark/>
          </w:tcPr>
          <w:p w:rsidRPr="005B537E" w:rsidR="004637D1" w:rsidP="004637D1" w:rsidRDefault="004637D1" w14:paraId="46FBF6F6" w14:textId="77777777">
            <w:pPr>
              <w:spacing w:after="0" w:line="240" w:lineRule="auto"/>
              <w:jc w:val="both"/>
              <w:rPr>
                <w:rFonts w:ascii="Arial" w:hAnsi="Arial" w:cs="Arial"/>
                <w:sz w:val="20"/>
                <w:szCs w:val="20"/>
              </w:rPr>
            </w:pPr>
            <w:r w:rsidRPr="005B537E">
              <w:rPr>
                <w:rFonts w:ascii="Arial" w:hAnsi="Arial" w:cs="Arial"/>
                <w:sz w:val="20"/>
                <w:szCs w:val="20"/>
              </w:rPr>
              <w:t>Kriterijų aprašymas  </w:t>
            </w:r>
          </w:p>
        </w:tc>
      </w:tr>
      <w:tr w:rsidRPr="005B537E" w:rsidR="004637D1" w:rsidTr="004637D1" w14:paraId="02A1F975" w14:textId="77777777">
        <w:trPr>
          <w:trHeight w:val="310"/>
        </w:trPr>
        <w:tc>
          <w:tcPr>
            <w:tcW w:w="917" w:type="dxa"/>
            <w:tcBorders>
              <w:top w:val="single" w:color="auto" w:sz="8" w:space="0"/>
              <w:left w:val="single" w:color="auto" w:sz="8" w:space="0"/>
              <w:bottom w:val="single" w:color="auto" w:sz="8" w:space="0"/>
              <w:right w:val="single" w:color="auto" w:sz="8" w:space="0"/>
            </w:tcBorders>
            <w:shd w:val="clear" w:color="auto" w:fill="FFFFFF"/>
            <w:hideMark/>
          </w:tcPr>
          <w:p w:rsidRPr="005B537E" w:rsidR="004637D1" w:rsidP="004637D1" w:rsidRDefault="004637D1" w14:paraId="25E8F923" w14:textId="77777777">
            <w:pPr>
              <w:spacing w:after="0" w:line="240" w:lineRule="auto"/>
              <w:jc w:val="both"/>
              <w:rPr>
                <w:rFonts w:ascii="Arial" w:hAnsi="Arial" w:cs="Arial"/>
                <w:sz w:val="20"/>
                <w:szCs w:val="20"/>
              </w:rPr>
            </w:pPr>
            <w:r w:rsidRPr="005B537E">
              <w:rPr>
                <w:rFonts w:ascii="Arial" w:hAnsi="Arial" w:cs="Arial"/>
                <w:sz w:val="20"/>
                <w:szCs w:val="20"/>
              </w:rPr>
              <w:t>Aukštas  </w:t>
            </w:r>
          </w:p>
        </w:tc>
        <w:tc>
          <w:tcPr>
            <w:tcW w:w="8722" w:type="dxa"/>
            <w:tcBorders>
              <w:top w:val="single" w:color="auto" w:sz="8" w:space="0"/>
              <w:left w:val="nil"/>
              <w:bottom w:val="single" w:color="auto" w:sz="8" w:space="0"/>
              <w:right w:val="single" w:color="auto" w:sz="8" w:space="0"/>
            </w:tcBorders>
            <w:shd w:val="clear" w:color="auto" w:fill="FFFFFF"/>
            <w:hideMark/>
          </w:tcPr>
          <w:p w:rsidRPr="005B537E" w:rsidR="004637D1" w:rsidP="00A575AC" w:rsidRDefault="004637D1" w14:paraId="75AA7E6A"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Sistemos darbas visiškai nutrūksta arba Sistema negali atlikti esminių savo funkcijų: negali aptarnauti vartotojų; </w:t>
            </w:r>
          </w:p>
          <w:p w:rsidRPr="005B537E" w:rsidR="004637D1" w:rsidP="00A575AC" w:rsidRDefault="004637D1" w14:paraId="28C0AC62"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Nėra alternatyvaus būdo naudotis Sistema.  </w:t>
            </w:r>
          </w:p>
        </w:tc>
      </w:tr>
      <w:tr w:rsidRPr="005B537E" w:rsidR="004637D1" w:rsidTr="004637D1" w14:paraId="2BAF2606" w14:textId="77777777">
        <w:trPr>
          <w:trHeight w:val="310"/>
        </w:trPr>
        <w:tc>
          <w:tcPr>
            <w:tcW w:w="917" w:type="dxa"/>
            <w:tcBorders>
              <w:top w:val="single" w:color="auto" w:sz="8" w:space="0"/>
              <w:left w:val="single" w:color="auto" w:sz="8" w:space="0"/>
              <w:bottom w:val="single" w:color="auto" w:sz="8" w:space="0"/>
              <w:right w:val="single" w:color="auto" w:sz="8" w:space="0"/>
            </w:tcBorders>
            <w:shd w:val="clear" w:color="auto" w:fill="FFFFFF"/>
            <w:hideMark/>
          </w:tcPr>
          <w:p w:rsidRPr="005B537E" w:rsidR="004637D1" w:rsidP="004637D1" w:rsidRDefault="004637D1" w14:paraId="1AEBA66B" w14:textId="77777777">
            <w:pPr>
              <w:spacing w:after="0" w:line="240" w:lineRule="auto"/>
              <w:jc w:val="both"/>
              <w:rPr>
                <w:rFonts w:ascii="Arial" w:hAnsi="Arial" w:cs="Arial"/>
                <w:sz w:val="20"/>
                <w:szCs w:val="20"/>
              </w:rPr>
            </w:pPr>
            <w:r w:rsidRPr="005B537E">
              <w:rPr>
                <w:rFonts w:ascii="Arial" w:hAnsi="Arial" w:cs="Arial"/>
                <w:sz w:val="20"/>
                <w:szCs w:val="20"/>
              </w:rPr>
              <w:t>Vidutinis  </w:t>
            </w:r>
          </w:p>
        </w:tc>
        <w:tc>
          <w:tcPr>
            <w:tcW w:w="8722" w:type="dxa"/>
            <w:tcBorders>
              <w:top w:val="single" w:color="auto" w:sz="8" w:space="0"/>
              <w:left w:val="nil"/>
              <w:bottom w:val="single" w:color="auto" w:sz="8" w:space="0"/>
              <w:right w:val="single" w:color="auto" w:sz="8" w:space="0"/>
            </w:tcBorders>
            <w:shd w:val="clear" w:color="auto" w:fill="FFFFFF"/>
            <w:hideMark/>
          </w:tcPr>
          <w:p w:rsidRPr="005B537E" w:rsidR="004637D1" w:rsidP="00A575AC" w:rsidRDefault="004637D1" w14:paraId="5D5C1117"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Esminės Sistemos funkcijos vykdomos, tačiau nutrūksta pagalbinių Sistemos funkcijų vykdymas.  </w:t>
            </w:r>
          </w:p>
          <w:p w:rsidRPr="005B537E" w:rsidR="004637D1" w:rsidP="00A575AC" w:rsidRDefault="004637D1" w14:paraId="3008955E"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Sutrikimas gerokai apsunkina Kliento vartotojų darbą, tačiau jo visiškai nenutraukia; tai daro poveikį Kliento vartotojų darbui (riboja funkcionalumą), tačiau pagrindines operacijas atlikti įmanoma.  </w:t>
            </w:r>
          </w:p>
          <w:p w:rsidRPr="005B537E" w:rsidR="004637D1" w:rsidP="00A575AC" w:rsidRDefault="004637D1" w14:paraId="54571435"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Yra alternatyvus naudojimosi Sistema būdas, bet jis nepatogus.   </w:t>
            </w:r>
          </w:p>
        </w:tc>
      </w:tr>
      <w:tr w:rsidRPr="005B537E" w:rsidR="004637D1" w:rsidTr="004637D1" w14:paraId="54969826" w14:textId="77777777">
        <w:trPr>
          <w:trHeight w:val="310"/>
        </w:trPr>
        <w:tc>
          <w:tcPr>
            <w:tcW w:w="917" w:type="dxa"/>
            <w:tcBorders>
              <w:top w:val="single" w:color="auto" w:sz="8" w:space="0"/>
              <w:left w:val="single" w:color="auto" w:sz="8" w:space="0"/>
              <w:bottom w:val="single" w:color="auto" w:sz="8" w:space="0"/>
              <w:right w:val="single" w:color="auto" w:sz="8" w:space="0"/>
            </w:tcBorders>
            <w:shd w:val="clear" w:color="auto" w:fill="FFFFFF"/>
            <w:hideMark/>
          </w:tcPr>
          <w:p w:rsidRPr="005B537E" w:rsidR="004637D1" w:rsidP="004637D1" w:rsidRDefault="004637D1" w14:paraId="795275D0" w14:textId="77777777">
            <w:pPr>
              <w:spacing w:after="0" w:line="240" w:lineRule="auto"/>
              <w:jc w:val="both"/>
              <w:rPr>
                <w:rFonts w:ascii="Arial" w:hAnsi="Arial" w:cs="Arial"/>
                <w:sz w:val="20"/>
                <w:szCs w:val="20"/>
              </w:rPr>
            </w:pPr>
            <w:r w:rsidRPr="005B537E">
              <w:rPr>
                <w:rFonts w:ascii="Arial" w:hAnsi="Arial" w:cs="Arial"/>
                <w:sz w:val="20"/>
                <w:szCs w:val="20"/>
              </w:rPr>
              <w:t>Žemas  </w:t>
            </w:r>
          </w:p>
        </w:tc>
        <w:tc>
          <w:tcPr>
            <w:tcW w:w="8722" w:type="dxa"/>
            <w:tcBorders>
              <w:top w:val="single" w:color="auto" w:sz="8" w:space="0"/>
              <w:left w:val="nil"/>
              <w:bottom w:val="single" w:color="auto" w:sz="8" w:space="0"/>
              <w:right w:val="single" w:color="auto" w:sz="8" w:space="0"/>
            </w:tcBorders>
            <w:shd w:val="clear" w:color="auto" w:fill="FFFFFF"/>
            <w:hideMark/>
          </w:tcPr>
          <w:p w:rsidRPr="005B537E" w:rsidR="004637D1" w:rsidP="00A575AC" w:rsidRDefault="004637D1" w14:paraId="6B7EB142"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Sistemos darbas (esminių ar papildomų funkcijų vykdymas) nenutrūksta, bet vartotojų darbas apsunkinamas.  </w:t>
            </w:r>
          </w:p>
          <w:p w:rsidRPr="005B537E" w:rsidR="004637D1" w:rsidP="00A575AC" w:rsidRDefault="004637D1" w14:paraId="76632530" w14:textId="77777777">
            <w:pPr>
              <w:spacing w:after="0" w:line="240" w:lineRule="auto"/>
              <w:ind w:left="352" w:hanging="141"/>
              <w:jc w:val="both"/>
              <w:rPr>
                <w:rFonts w:ascii="Arial" w:hAnsi="Arial" w:cs="Arial"/>
                <w:sz w:val="20"/>
                <w:szCs w:val="20"/>
              </w:rPr>
            </w:pPr>
            <w:r w:rsidRPr="005B537E">
              <w:rPr>
                <w:rFonts w:ascii="Arial" w:hAnsi="Arial" w:cs="Arial"/>
                <w:sz w:val="20"/>
                <w:szCs w:val="20"/>
              </w:rPr>
              <w:t>·   Yra priimtinas alternatyvus naudojimosi Sistema būdas.   </w:t>
            </w:r>
          </w:p>
        </w:tc>
      </w:tr>
    </w:tbl>
    <w:p w:rsidRPr="005B537E" w:rsidR="00EE5C7F" w:rsidP="00EE5C7F" w:rsidRDefault="00EE5C7F" w14:paraId="1B046AE0" w14:textId="77777777">
      <w:pPr>
        <w:spacing w:after="0" w:line="240" w:lineRule="auto"/>
        <w:jc w:val="both"/>
        <w:rPr>
          <w:rFonts w:ascii="Arial" w:hAnsi="Arial" w:cs="Arial"/>
          <w:sz w:val="20"/>
          <w:szCs w:val="20"/>
        </w:rPr>
      </w:pPr>
      <w:r w:rsidRPr="005B537E">
        <w:rPr>
          <w:rFonts w:ascii="Arial" w:hAnsi="Arial" w:cs="Arial"/>
          <w:sz w:val="20"/>
          <w:szCs w:val="20"/>
        </w:rPr>
        <w:t>  </w:t>
      </w:r>
    </w:p>
    <w:p w:rsidRPr="005B537E" w:rsidR="00EE5C7F" w:rsidP="00EE5C7F" w:rsidRDefault="00EE5C7F" w14:paraId="1384C73A" w14:textId="77777777">
      <w:pPr>
        <w:spacing w:after="0" w:line="240" w:lineRule="auto"/>
        <w:ind w:right="333"/>
        <w:jc w:val="both"/>
        <w:rPr>
          <w:rFonts w:ascii="Arial" w:hAnsi="Arial" w:cs="Arial"/>
          <w:sz w:val="20"/>
          <w:szCs w:val="20"/>
        </w:rPr>
      </w:pPr>
      <w:r w:rsidRPr="005B537E">
        <w:rPr>
          <w:rFonts w:ascii="Arial" w:hAnsi="Arial" w:cs="Arial"/>
          <w:sz w:val="20"/>
          <w:szCs w:val="20"/>
        </w:rPr>
        <w:t>                                                                                    3 lentelė.  Sutrikimo poveikio nustatymas </w:t>
      </w:r>
    </w:p>
    <w:tbl>
      <w:tblPr>
        <w:tblW w:w="9639" w:type="dxa"/>
        <w:tblInd w:w="983"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917"/>
        <w:gridCol w:w="8722"/>
      </w:tblGrid>
      <w:tr w:rsidRPr="005B537E" w:rsidR="00EE5C7F" w:rsidTr="00F1093F" w14:paraId="214AFEE0" w14:textId="77777777">
        <w:trPr>
          <w:trHeight w:val="309"/>
        </w:trPr>
        <w:tc>
          <w:tcPr>
            <w:tcW w:w="134" w:type="dxa"/>
            <w:tcBorders>
              <w:top w:val="single" w:color="auto" w:sz="8" w:space="0"/>
              <w:left w:val="single" w:color="auto" w:sz="8" w:space="0"/>
              <w:bottom w:val="single" w:color="auto" w:sz="8" w:space="0"/>
              <w:right w:val="single" w:color="auto" w:sz="8" w:space="0"/>
            </w:tcBorders>
            <w:shd w:val="clear" w:color="auto" w:fill="FFFFFF"/>
            <w:hideMark/>
          </w:tcPr>
          <w:p w:rsidRPr="005B537E" w:rsidR="00EE5C7F" w:rsidP="00350EF9" w:rsidRDefault="00EE5C7F" w14:paraId="67DBCA38" w14:textId="77777777">
            <w:pPr>
              <w:spacing w:after="0" w:line="240" w:lineRule="auto"/>
              <w:jc w:val="both"/>
              <w:rPr>
                <w:rFonts w:ascii="Arial" w:hAnsi="Arial" w:cs="Arial"/>
                <w:sz w:val="20"/>
                <w:szCs w:val="20"/>
              </w:rPr>
            </w:pPr>
            <w:r w:rsidRPr="005B537E">
              <w:rPr>
                <w:rFonts w:ascii="Arial" w:hAnsi="Arial" w:cs="Arial"/>
                <w:b/>
                <w:bCs/>
                <w:sz w:val="20"/>
                <w:szCs w:val="20"/>
              </w:rPr>
              <w:t>Lygmuo</w:t>
            </w:r>
            <w:r w:rsidRPr="005B537E">
              <w:rPr>
                <w:rFonts w:ascii="Arial" w:hAnsi="Arial" w:cs="Arial"/>
                <w:sz w:val="20"/>
                <w:szCs w:val="20"/>
              </w:rPr>
              <w:t> </w:t>
            </w:r>
          </w:p>
        </w:tc>
        <w:tc>
          <w:tcPr>
            <w:tcW w:w="9505" w:type="dxa"/>
            <w:tcBorders>
              <w:top w:val="single" w:color="auto" w:sz="8" w:space="0"/>
              <w:left w:val="nil"/>
              <w:bottom w:val="single" w:color="auto" w:sz="8" w:space="0"/>
              <w:right w:val="single" w:color="auto" w:sz="8" w:space="0"/>
            </w:tcBorders>
            <w:shd w:val="clear" w:color="auto" w:fill="FFFFFF"/>
            <w:hideMark/>
          </w:tcPr>
          <w:p w:rsidRPr="005B537E" w:rsidR="00EE5C7F" w:rsidP="00350EF9" w:rsidRDefault="00EE5C7F" w14:paraId="75E9B17D" w14:textId="77777777">
            <w:pPr>
              <w:spacing w:after="0" w:line="240" w:lineRule="auto"/>
              <w:jc w:val="both"/>
              <w:rPr>
                <w:rFonts w:ascii="Arial" w:hAnsi="Arial" w:cs="Arial"/>
                <w:sz w:val="20"/>
                <w:szCs w:val="20"/>
              </w:rPr>
            </w:pPr>
            <w:r w:rsidRPr="005B537E">
              <w:rPr>
                <w:rFonts w:ascii="Arial" w:hAnsi="Arial" w:cs="Arial"/>
                <w:b/>
                <w:bCs/>
                <w:sz w:val="20"/>
                <w:szCs w:val="20"/>
              </w:rPr>
              <w:t>Kriterijų aprašymas</w:t>
            </w:r>
            <w:r w:rsidRPr="005B537E">
              <w:rPr>
                <w:rFonts w:ascii="Arial" w:hAnsi="Arial" w:cs="Arial"/>
                <w:sz w:val="20"/>
                <w:szCs w:val="20"/>
              </w:rPr>
              <w:t> </w:t>
            </w:r>
          </w:p>
        </w:tc>
      </w:tr>
      <w:tr w:rsidRPr="005B537E" w:rsidR="00EE5C7F" w:rsidTr="00F1093F" w14:paraId="3ECC741B" w14:textId="77777777">
        <w:trPr>
          <w:trHeight w:val="309"/>
        </w:trPr>
        <w:tc>
          <w:tcPr>
            <w:tcW w:w="134" w:type="dxa"/>
            <w:tcBorders>
              <w:top w:val="nil"/>
              <w:left w:val="single" w:color="auto" w:sz="8" w:space="0"/>
              <w:bottom w:val="single" w:color="auto" w:sz="8" w:space="0"/>
              <w:right w:val="single" w:color="auto" w:sz="8" w:space="0"/>
            </w:tcBorders>
            <w:shd w:val="clear" w:color="auto" w:fill="FFFFFF"/>
            <w:vAlign w:val="center"/>
            <w:hideMark/>
          </w:tcPr>
          <w:p w:rsidRPr="005B537E" w:rsidR="00EE5C7F" w:rsidP="00350EF9" w:rsidRDefault="00EE5C7F" w14:paraId="55209198" w14:textId="77777777">
            <w:pPr>
              <w:spacing w:after="0" w:line="240" w:lineRule="auto"/>
              <w:jc w:val="both"/>
              <w:rPr>
                <w:rFonts w:ascii="Arial" w:hAnsi="Arial" w:cs="Arial"/>
                <w:sz w:val="20"/>
                <w:szCs w:val="20"/>
              </w:rPr>
            </w:pPr>
            <w:r w:rsidRPr="005B537E">
              <w:rPr>
                <w:rFonts w:ascii="Arial" w:hAnsi="Arial" w:cs="Arial"/>
                <w:b/>
                <w:bCs/>
                <w:sz w:val="20"/>
                <w:szCs w:val="20"/>
              </w:rPr>
              <w:t>Aukštas </w:t>
            </w:r>
          </w:p>
        </w:tc>
        <w:tc>
          <w:tcPr>
            <w:tcW w:w="9505" w:type="dxa"/>
            <w:tcBorders>
              <w:top w:val="nil"/>
              <w:left w:val="nil"/>
              <w:bottom w:val="single" w:color="auto" w:sz="8" w:space="0"/>
              <w:right w:val="single" w:color="auto" w:sz="8" w:space="0"/>
            </w:tcBorders>
            <w:shd w:val="clear" w:color="auto" w:fill="FFFFFF"/>
            <w:hideMark/>
          </w:tcPr>
          <w:p w:rsidRPr="005B537E" w:rsidR="00EE5C7F" w:rsidP="00E97E15" w:rsidRDefault="00EE5C7F" w14:paraId="5D7E533A"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Sutrikimas sutrikdo visų arba žymaus kiekio (keleto padalinių) Paslaugos naudotojų ir/arba klientų darbą. </w:t>
            </w:r>
          </w:p>
          <w:p w:rsidRPr="005B537E" w:rsidR="00EE5C7F" w:rsidP="00E97E15" w:rsidRDefault="00EE5C7F" w14:paraId="524BBE32"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Galimi ženklūs finansiniai nuostoliai ar didelė žala įmonės reputacijai. </w:t>
            </w:r>
          </w:p>
        </w:tc>
      </w:tr>
      <w:tr w:rsidRPr="005B537E" w:rsidR="00EE5C7F" w:rsidTr="00F1093F" w14:paraId="1AF7A25F" w14:textId="77777777">
        <w:trPr>
          <w:trHeight w:val="309"/>
        </w:trPr>
        <w:tc>
          <w:tcPr>
            <w:tcW w:w="134" w:type="dxa"/>
            <w:tcBorders>
              <w:top w:val="nil"/>
              <w:left w:val="single" w:color="auto" w:sz="8" w:space="0"/>
              <w:bottom w:val="single" w:color="auto" w:sz="8" w:space="0"/>
              <w:right w:val="single" w:color="auto" w:sz="8" w:space="0"/>
            </w:tcBorders>
            <w:shd w:val="clear" w:color="auto" w:fill="FFFFFF"/>
            <w:vAlign w:val="center"/>
            <w:hideMark/>
          </w:tcPr>
          <w:p w:rsidRPr="005B537E" w:rsidR="00EE5C7F" w:rsidP="00350EF9" w:rsidRDefault="00EE5C7F" w14:paraId="448F17E2" w14:textId="77777777">
            <w:pPr>
              <w:spacing w:after="0" w:line="240" w:lineRule="auto"/>
              <w:jc w:val="both"/>
              <w:rPr>
                <w:rFonts w:ascii="Arial" w:hAnsi="Arial" w:cs="Arial"/>
                <w:sz w:val="20"/>
                <w:szCs w:val="20"/>
              </w:rPr>
            </w:pPr>
            <w:r w:rsidRPr="005B537E">
              <w:rPr>
                <w:rFonts w:ascii="Arial" w:hAnsi="Arial" w:cs="Arial"/>
                <w:b/>
                <w:bCs/>
                <w:sz w:val="20"/>
                <w:szCs w:val="20"/>
              </w:rPr>
              <w:t>Vidutinis </w:t>
            </w:r>
          </w:p>
        </w:tc>
        <w:tc>
          <w:tcPr>
            <w:tcW w:w="9505" w:type="dxa"/>
            <w:tcBorders>
              <w:top w:val="nil"/>
              <w:left w:val="nil"/>
              <w:bottom w:val="single" w:color="auto" w:sz="8" w:space="0"/>
              <w:right w:val="single" w:color="auto" w:sz="8" w:space="0"/>
            </w:tcBorders>
            <w:shd w:val="clear" w:color="auto" w:fill="FFFFFF"/>
            <w:hideMark/>
          </w:tcPr>
          <w:p w:rsidRPr="005B537E" w:rsidR="00EE5C7F" w:rsidP="00E97E15" w:rsidRDefault="00EE5C7F" w14:paraId="40941E68"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nedidelio kiekio (atskiros grupės) Paslaugos naudotojų ar klientų darbą.  </w:t>
            </w:r>
          </w:p>
          <w:p w:rsidRPr="005B537E" w:rsidR="00EE5C7F" w:rsidP="00E97E15" w:rsidRDefault="00EE5C7F" w14:paraId="0D5F4570"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Galimi nedideli ir riboti finansiniai nuostoliai ar įtaka įmonės reputacijai. </w:t>
            </w:r>
          </w:p>
        </w:tc>
      </w:tr>
      <w:tr w:rsidRPr="005B537E" w:rsidR="00EE5C7F" w:rsidTr="00F1093F" w14:paraId="3C48896A" w14:textId="77777777">
        <w:trPr>
          <w:trHeight w:val="309"/>
        </w:trPr>
        <w:tc>
          <w:tcPr>
            <w:tcW w:w="134" w:type="dxa"/>
            <w:tcBorders>
              <w:top w:val="nil"/>
              <w:left w:val="single" w:color="auto" w:sz="8" w:space="0"/>
              <w:bottom w:val="single" w:color="auto" w:sz="8" w:space="0"/>
              <w:right w:val="single" w:color="auto" w:sz="8" w:space="0"/>
            </w:tcBorders>
            <w:shd w:val="clear" w:color="auto" w:fill="FFFFFF"/>
            <w:vAlign w:val="center"/>
            <w:hideMark/>
          </w:tcPr>
          <w:p w:rsidRPr="005B537E" w:rsidR="00EE5C7F" w:rsidP="00350EF9" w:rsidRDefault="00EE5C7F" w14:paraId="291CD155" w14:textId="77777777">
            <w:pPr>
              <w:spacing w:after="0" w:line="240" w:lineRule="auto"/>
              <w:jc w:val="both"/>
              <w:rPr>
                <w:rFonts w:ascii="Arial" w:hAnsi="Arial" w:cs="Arial"/>
                <w:sz w:val="20"/>
                <w:szCs w:val="20"/>
              </w:rPr>
            </w:pPr>
            <w:r w:rsidRPr="005B537E">
              <w:rPr>
                <w:rFonts w:ascii="Arial" w:hAnsi="Arial" w:cs="Arial"/>
                <w:b/>
                <w:bCs/>
                <w:sz w:val="20"/>
                <w:szCs w:val="20"/>
              </w:rPr>
              <w:t>Žemas</w:t>
            </w:r>
          </w:p>
        </w:tc>
        <w:tc>
          <w:tcPr>
            <w:tcW w:w="9505" w:type="dxa"/>
            <w:tcBorders>
              <w:top w:val="nil"/>
              <w:left w:val="nil"/>
              <w:bottom w:val="single" w:color="auto" w:sz="8" w:space="0"/>
              <w:right w:val="single" w:color="auto" w:sz="8" w:space="0"/>
            </w:tcBorders>
            <w:shd w:val="clear" w:color="auto" w:fill="FFFFFF"/>
            <w:hideMark/>
          </w:tcPr>
          <w:p w:rsidRPr="005B537E" w:rsidR="00EE5C7F" w:rsidP="00E97E15" w:rsidRDefault="00EE5C7F" w14:paraId="519773E8"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vieno ar kelių Paslaugos naudotojų darbą ir nėra įtakos klientų darbui. </w:t>
            </w:r>
          </w:p>
          <w:p w:rsidRPr="005B537E" w:rsidR="00EE5C7F" w:rsidP="00E97E15" w:rsidRDefault="00EE5C7F" w14:paraId="3A4676CE" w14:textId="77777777">
            <w:pPr>
              <w:spacing w:after="0" w:line="240" w:lineRule="auto"/>
              <w:ind w:left="494" w:hanging="283"/>
              <w:jc w:val="both"/>
              <w:rPr>
                <w:rFonts w:ascii="Arial" w:hAnsi="Arial" w:cs="Arial"/>
                <w:sz w:val="20"/>
                <w:szCs w:val="20"/>
              </w:rPr>
            </w:pPr>
            <w:r w:rsidRPr="005B537E">
              <w:rPr>
                <w:rFonts w:ascii="Arial" w:hAnsi="Arial" w:cs="Arial"/>
                <w:sz w:val="20"/>
                <w:szCs w:val="20"/>
              </w:rPr>
              <w:t>·   Nėra įtakos finansiniams nuostoliams ar įmonės reputacijai. </w:t>
            </w:r>
          </w:p>
        </w:tc>
      </w:tr>
    </w:tbl>
    <w:p w:rsidRPr="005B537E" w:rsidR="00EE5C7F" w:rsidP="00EE5C7F" w:rsidRDefault="00EE5C7F" w14:paraId="45CC7369" w14:textId="77777777">
      <w:pPr>
        <w:spacing w:after="0" w:line="240" w:lineRule="auto"/>
        <w:jc w:val="both"/>
        <w:rPr>
          <w:rFonts w:ascii="Arial" w:hAnsi="Arial" w:cs="Arial"/>
          <w:sz w:val="20"/>
          <w:szCs w:val="20"/>
        </w:rPr>
      </w:pPr>
      <w:r w:rsidRPr="005B537E">
        <w:rPr>
          <w:rFonts w:ascii="Arial" w:hAnsi="Arial" w:cs="Arial"/>
          <w:sz w:val="20"/>
          <w:szCs w:val="20"/>
        </w:rPr>
        <w:t> </w:t>
      </w:r>
    </w:p>
    <w:p w:rsidRPr="005B537E" w:rsidR="00EE5C7F" w:rsidP="00C87FC2" w:rsidRDefault="00EE5C7F" w14:paraId="4F745D0F" w14:textId="77777777">
      <w:pPr>
        <w:pStyle w:val="ListParagraph"/>
        <w:numPr>
          <w:ilvl w:val="3"/>
          <w:numId w:val="1"/>
        </w:numPr>
        <w:spacing w:after="0" w:line="240" w:lineRule="auto"/>
        <w:ind w:left="1985" w:hanging="851"/>
        <w:jc w:val="both"/>
        <w:rPr>
          <w:rFonts w:ascii="Arial" w:hAnsi="Arial" w:cs="Arial"/>
          <w:sz w:val="20"/>
          <w:szCs w:val="20"/>
        </w:rPr>
      </w:pPr>
      <w:bookmarkStart w:name="_Ref191384206" w:id="2"/>
      <w:r w:rsidRPr="005B537E">
        <w:rPr>
          <w:rFonts w:ascii="Arial" w:hAnsi="Arial" w:cs="Arial"/>
          <w:sz w:val="20"/>
          <w:szCs w:val="20"/>
        </w:rPr>
        <w:t>Reagavimo į sutrikimus ir sutrikimų sprendimo laikai pagal prioritetą:</w:t>
      </w:r>
      <w:bookmarkEnd w:id="2"/>
      <w:r w:rsidRPr="005B537E">
        <w:rPr>
          <w:rFonts w:ascii="Arial" w:hAnsi="Arial" w:cs="Arial"/>
          <w:sz w:val="20"/>
          <w:szCs w:val="20"/>
        </w:rPr>
        <w:t> </w:t>
      </w:r>
    </w:p>
    <w:tbl>
      <w:tblPr>
        <w:tblW w:w="9659" w:type="dxa"/>
        <w:tblInd w:w="983"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909"/>
        <w:gridCol w:w="1525"/>
        <w:gridCol w:w="3438"/>
        <w:gridCol w:w="3721"/>
        <w:gridCol w:w="66"/>
      </w:tblGrid>
      <w:tr w:rsidRPr="005B537E" w:rsidR="00EE5C7F" w:rsidTr="00F1093F" w14:paraId="13BD9D03" w14:textId="77777777">
        <w:trPr>
          <w:trHeight w:val="332"/>
        </w:trPr>
        <w:tc>
          <w:tcPr>
            <w:tcW w:w="38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3E22E117" w14:textId="77777777">
            <w:pPr>
              <w:spacing w:after="0" w:line="240" w:lineRule="auto"/>
              <w:jc w:val="both"/>
              <w:rPr>
                <w:rFonts w:ascii="Arial" w:hAnsi="Arial" w:cs="Arial"/>
                <w:sz w:val="20"/>
                <w:szCs w:val="20"/>
              </w:rPr>
            </w:pPr>
            <w:r w:rsidRPr="005B537E">
              <w:rPr>
                <w:rFonts w:ascii="Arial" w:hAnsi="Arial" w:cs="Arial"/>
                <w:b/>
                <w:bCs/>
                <w:sz w:val="20"/>
                <w:szCs w:val="20"/>
              </w:rPr>
              <w:t>Prioriteto kodas</w:t>
            </w:r>
            <w:r w:rsidRPr="005B537E">
              <w:rPr>
                <w:rFonts w:ascii="Arial" w:hAnsi="Arial" w:cs="Arial"/>
                <w:sz w:val="20"/>
                <w:szCs w:val="20"/>
              </w:rPr>
              <w:t> </w:t>
            </w:r>
          </w:p>
        </w:tc>
        <w:tc>
          <w:tcPr>
            <w:tcW w:w="1547" w:type="dxa"/>
            <w:vMerge w:val="restart"/>
            <w:tcBorders>
              <w:top w:val="single" w:color="000000" w:sz="8" w:space="0"/>
              <w:left w:val="nil"/>
              <w:bottom w:val="single" w:color="000000" w:sz="8" w:space="0"/>
              <w:right w:val="single" w:color="000000" w:sz="8" w:space="0"/>
            </w:tcBorders>
            <w:shd w:val="clear" w:color="auto" w:fill="FFFFFF"/>
            <w:vAlign w:val="center"/>
            <w:hideMark/>
          </w:tcPr>
          <w:p w:rsidRPr="005B537E" w:rsidR="00EE5C7F" w:rsidP="00350EF9" w:rsidRDefault="00EE5C7F" w14:paraId="5B22049F" w14:textId="77777777">
            <w:pPr>
              <w:spacing w:after="0" w:line="240" w:lineRule="auto"/>
              <w:jc w:val="both"/>
              <w:rPr>
                <w:rFonts w:ascii="Arial" w:hAnsi="Arial" w:cs="Arial"/>
                <w:sz w:val="20"/>
                <w:szCs w:val="20"/>
              </w:rPr>
            </w:pPr>
            <w:r w:rsidRPr="005B537E">
              <w:rPr>
                <w:rFonts w:ascii="Arial" w:hAnsi="Arial" w:cs="Arial"/>
                <w:b/>
                <w:bCs/>
                <w:sz w:val="20"/>
                <w:szCs w:val="20"/>
              </w:rPr>
              <w:t>Pavadinimas</w:t>
            </w:r>
            <w:r w:rsidRPr="005B537E">
              <w:rPr>
                <w:rFonts w:ascii="Arial" w:hAnsi="Arial" w:cs="Arial"/>
                <w:sz w:val="20"/>
                <w:szCs w:val="20"/>
              </w:rPr>
              <w:t> </w:t>
            </w:r>
          </w:p>
        </w:tc>
        <w:tc>
          <w:tcPr>
            <w:tcW w:w="3673" w:type="dxa"/>
            <w:vMerge w:val="restart"/>
            <w:tcBorders>
              <w:top w:val="single" w:color="000000" w:sz="8" w:space="0"/>
              <w:left w:val="nil"/>
              <w:bottom w:val="single" w:color="000000" w:sz="8" w:space="0"/>
              <w:right w:val="single" w:color="000000" w:sz="8" w:space="0"/>
            </w:tcBorders>
            <w:shd w:val="clear" w:color="auto" w:fill="FFFFFF"/>
            <w:vAlign w:val="center"/>
            <w:hideMark/>
          </w:tcPr>
          <w:p w:rsidRPr="005B537E" w:rsidR="00EE5C7F" w:rsidP="00350EF9" w:rsidRDefault="00EE5C7F" w14:paraId="43183CBA" w14:textId="77777777">
            <w:pPr>
              <w:spacing w:after="0" w:line="240" w:lineRule="auto"/>
              <w:jc w:val="both"/>
              <w:rPr>
                <w:rFonts w:ascii="Arial" w:hAnsi="Arial" w:cs="Arial"/>
                <w:sz w:val="20"/>
                <w:szCs w:val="20"/>
              </w:rPr>
            </w:pPr>
            <w:r w:rsidRPr="005B537E">
              <w:rPr>
                <w:rFonts w:ascii="Arial" w:hAnsi="Arial" w:cs="Arial"/>
                <w:b/>
                <w:bCs/>
                <w:sz w:val="20"/>
                <w:szCs w:val="20"/>
              </w:rPr>
              <w:t>Reagavimo laikas*</w:t>
            </w:r>
            <w:r w:rsidRPr="005B537E">
              <w:rPr>
                <w:rFonts w:ascii="Arial" w:hAnsi="Arial" w:cs="Arial"/>
                <w:sz w:val="20"/>
                <w:szCs w:val="20"/>
              </w:rPr>
              <w:t> </w:t>
            </w:r>
          </w:p>
        </w:tc>
        <w:tc>
          <w:tcPr>
            <w:tcW w:w="3986" w:type="dxa"/>
            <w:tcBorders>
              <w:top w:val="single" w:color="000000" w:sz="8" w:space="0"/>
              <w:left w:val="nil"/>
              <w:bottom w:val="single" w:color="000000" w:sz="8" w:space="0"/>
              <w:right w:val="single" w:color="000000" w:sz="8" w:space="0"/>
            </w:tcBorders>
            <w:shd w:val="clear" w:color="auto" w:fill="FFFFFF"/>
            <w:hideMark/>
          </w:tcPr>
          <w:p w:rsidRPr="005B537E" w:rsidR="00EE5C7F" w:rsidP="00350EF9" w:rsidRDefault="00EE5C7F" w14:paraId="13DE73CE" w14:textId="77777777">
            <w:pPr>
              <w:spacing w:after="0" w:line="240" w:lineRule="auto"/>
              <w:jc w:val="both"/>
              <w:rPr>
                <w:rFonts w:ascii="Arial" w:hAnsi="Arial" w:cs="Arial"/>
                <w:sz w:val="20"/>
                <w:szCs w:val="20"/>
              </w:rPr>
            </w:pPr>
            <w:r w:rsidRPr="005B537E">
              <w:rPr>
                <w:rFonts w:ascii="Arial" w:hAnsi="Arial" w:cs="Arial"/>
                <w:b/>
                <w:bCs/>
                <w:sz w:val="20"/>
                <w:szCs w:val="20"/>
              </w:rPr>
              <w:t>Sprendimo laikas</w:t>
            </w:r>
            <w:r w:rsidRPr="005B537E">
              <w:rPr>
                <w:rFonts w:ascii="Arial" w:hAnsi="Arial" w:cs="Arial"/>
                <w:sz w:val="20"/>
                <w:szCs w:val="20"/>
              </w:rPr>
              <w:t> </w:t>
            </w:r>
          </w:p>
        </w:tc>
        <w:tc>
          <w:tcPr>
            <w:tcW w:w="66" w:type="dxa"/>
            <w:tcBorders>
              <w:top w:val="nil"/>
              <w:left w:val="nil"/>
              <w:bottom w:val="single" w:color="000000" w:sz="8" w:space="0"/>
              <w:right w:val="nil"/>
            </w:tcBorders>
            <w:shd w:val="clear" w:color="auto" w:fill="FFFFFF"/>
            <w:vAlign w:val="center"/>
            <w:hideMark/>
          </w:tcPr>
          <w:p w:rsidRPr="005B537E" w:rsidR="00EE5C7F" w:rsidP="00350EF9" w:rsidRDefault="00EE5C7F" w14:paraId="580D5D35" w14:textId="77777777">
            <w:pPr>
              <w:spacing w:after="0" w:line="240" w:lineRule="auto"/>
              <w:jc w:val="both"/>
              <w:rPr>
                <w:rFonts w:ascii="Arial" w:hAnsi="Arial" w:cs="Arial"/>
                <w:sz w:val="20"/>
                <w:szCs w:val="20"/>
              </w:rPr>
            </w:pPr>
            <w:r w:rsidRPr="005B537E">
              <w:rPr>
                <w:rFonts w:ascii="Arial" w:hAnsi="Arial" w:cs="Arial"/>
                <w:sz w:val="20"/>
                <w:szCs w:val="20"/>
              </w:rPr>
              <w:t> </w:t>
            </w:r>
          </w:p>
        </w:tc>
      </w:tr>
      <w:tr w:rsidRPr="005B537E" w:rsidR="00EE5C7F" w:rsidTr="00F1093F" w14:paraId="4478C917" w14:textId="77777777">
        <w:trPr>
          <w:gridAfter w:val="1"/>
          <w:wAfter w:w="66" w:type="dxa"/>
          <w:trHeight w:val="332"/>
        </w:trPr>
        <w:tc>
          <w:tcPr>
            <w:tcW w:w="387" w:type="dxa"/>
            <w:vMerge/>
            <w:tcBorders>
              <w:top w:val="single" w:color="000000" w:sz="8" w:space="0"/>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6C3D3F00" w14:textId="77777777">
            <w:pPr>
              <w:spacing w:after="0" w:line="240" w:lineRule="auto"/>
              <w:jc w:val="both"/>
              <w:rPr>
                <w:rFonts w:ascii="Arial" w:hAnsi="Arial" w:cs="Arial"/>
                <w:sz w:val="20"/>
                <w:szCs w:val="20"/>
              </w:rPr>
            </w:pPr>
          </w:p>
        </w:tc>
        <w:tc>
          <w:tcPr>
            <w:tcW w:w="0" w:type="auto"/>
            <w:vMerge/>
            <w:tcBorders>
              <w:top w:val="single" w:color="000000" w:sz="8" w:space="0"/>
              <w:left w:val="nil"/>
              <w:bottom w:val="single" w:color="000000" w:sz="8" w:space="0"/>
              <w:right w:val="single" w:color="000000" w:sz="8" w:space="0"/>
            </w:tcBorders>
            <w:shd w:val="clear" w:color="auto" w:fill="FFFFFF"/>
            <w:vAlign w:val="center"/>
            <w:hideMark/>
          </w:tcPr>
          <w:p w:rsidRPr="005B537E" w:rsidR="00EE5C7F" w:rsidP="00350EF9" w:rsidRDefault="00EE5C7F" w14:paraId="04A6C4B6" w14:textId="77777777">
            <w:pPr>
              <w:spacing w:after="0" w:line="240" w:lineRule="auto"/>
              <w:jc w:val="both"/>
              <w:rPr>
                <w:rFonts w:ascii="Arial" w:hAnsi="Arial" w:cs="Arial"/>
                <w:sz w:val="20"/>
                <w:szCs w:val="20"/>
              </w:rPr>
            </w:pPr>
          </w:p>
        </w:tc>
        <w:tc>
          <w:tcPr>
            <w:tcW w:w="0" w:type="auto"/>
            <w:vMerge/>
            <w:tcBorders>
              <w:top w:val="single" w:color="000000" w:sz="8" w:space="0"/>
              <w:left w:val="nil"/>
              <w:bottom w:val="single" w:color="000000" w:sz="8" w:space="0"/>
              <w:right w:val="single" w:color="000000" w:sz="8" w:space="0"/>
            </w:tcBorders>
            <w:shd w:val="clear" w:color="auto" w:fill="FFFFFF"/>
            <w:vAlign w:val="center"/>
            <w:hideMark/>
          </w:tcPr>
          <w:p w:rsidRPr="005B537E" w:rsidR="00EE5C7F" w:rsidP="00350EF9" w:rsidRDefault="00EE5C7F" w14:paraId="0CD52834" w14:textId="77777777">
            <w:pPr>
              <w:spacing w:after="0" w:line="240" w:lineRule="auto"/>
              <w:jc w:val="both"/>
              <w:rPr>
                <w:rFonts w:ascii="Arial" w:hAnsi="Arial" w:cs="Arial"/>
                <w:sz w:val="20"/>
                <w:szCs w:val="20"/>
              </w:rPr>
            </w:pPr>
          </w:p>
        </w:tc>
        <w:tc>
          <w:tcPr>
            <w:tcW w:w="3986" w:type="dxa"/>
            <w:tcBorders>
              <w:top w:val="nil"/>
              <w:left w:val="nil"/>
              <w:bottom w:val="single" w:color="000000" w:sz="8" w:space="0"/>
              <w:right w:val="single" w:color="000000" w:sz="8" w:space="0"/>
            </w:tcBorders>
            <w:shd w:val="clear" w:color="auto" w:fill="FFFFFF"/>
            <w:hideMark/>
          </w:tcPr>
          <w:p w:rsidRPr="005B537E" w:rsidR="00EE5C7F" w:rsidP="00350EF9" w:rsidRDefault="00EE5C7F" w14:paraId="6873FB33" w14:textId="77777777">
            <w:pPr>
              <w:spacing w:after="0" w:line="240" w:lineRule="auto"/>
              <w:jc w:val="both"/>
              <w:rPr>
                <w:rFonts w:ascii="Arial" w:hAnsi="Arial" w:cs="Arial"/>
                <w:sz w:val="20"/>
                <w:szCs w:val="20"/>
              </w:rPr>
            </w:pPr>
            <w:r w:rsidRPr="005B537E">
              <w:rPr>
                <w:rFonts w:ascii="Arial" w:hAnsi="Arial" w:cs="Arial"/>
                <w:sz w:val="20"/>
                <w:szCs w:val="20"/>
              </w:rPr>
              <w:t>SLA2</w:t>
            </w:r>
          </w:p>
        </w:tc>
      </w:tr>
      <w:tr w:rsidRPr="005B537E" w:rsidR="00EE5C7F" w:rsidTr="00F1093F" w14:paraId="38163069" w14:textId="77777777">
        <w:trPr>
          <w:gridAfter w:val="1"/>
          <w:wAfter w:w="66" w:type="dxa"/>
          <w:trHeight w:val="332"/>
        </w:trPr>
        <w:tc>
          <w:tcPr>
            <w:tcW w:w="387" w:type="dxa"/>
            <w:tcBorders>
              <w:top w:val="nil"/>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68C750F8" w14:textId="77777777">
            <w:pPr>
              <w:spacing w:after="0" w:line="240" w:lineRule="auto"/>
              <w:jc w:val="both"/>
              <w:rPr>
                <w:rFonts w:ascii="Arial" w:hAnsi="Arial" w:cs="Arial"/>
                <w:sz w:val="20"/>
                <w:szCs w:val="20"/>
              </w:rPr>
            </w:pPr>
            <w:r w:rsidRPr="005B537E">
              <w:rPr>
                <w:rFonts w:ascii="Arial" w:hAnsi="Arial" w:cs="Arial"/>
                <w:sz w:val="20"/>
                <w:szCs w:val="20"/>
              </w:rPr>
              <w:t>1 </w:t>
            </w:r>
          </w:p>
        </w:tc>
        <w:tc>
          <w:tcPr>
            <w:tcW w:w="1547"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417A1D39" w14:textId="77777777">
            <w:pPr>
              <w:spacing w:after="0" w:line="240" w:lineRule="auto"/>
              <w:jc w:val="both"/>
              <w:rPr>
                <w:rFonts w:ascii="Arial" w:hAnsi="Arial" w:cs="Arial"/>
                <w:sz w:val="20"/>
                <w:szCs w:val="20"/>
              </w:rPr>
            </w:pPr>
            <w:r w:rsidRPr="005B537E">
              <w:rPr>
                <w:rFonts w:ascii="Arial" w:hAnsi="Arial" w:cs="Arial"/>
                <w:sz w:val="20"/>
                <w:szCs w:val="20"/>
              </w:rPr>
              <w:t>Kritinis </w:t>
            </w:r>
          </w:p>
        </w:tc>
        <w:tc>
          <w:tcPr>
            <w:tcW w:w="3673"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04BFF977" w14:textId="77777777">
            <w:pPr>
              <w:spacing w:after="0" w:line="240" w:lineRule="auto"/>
              <w:jc w:val="both"/>
              <w:rPr>
                <w:rFonts w:ascii="Arial" w:hAnsi="Arial" w:cs="Arial"/>
                <w:sz w:val="20"/>
                <w:szCs w:val="20"/>
              </w:rPr>
            </w:pPr>
            <w:r w:rsidRPr="005B537E">
              <w:rPr>
                <w:rFonts w:ascii="Arial" w:hAnsi="Arial" w:cs="Arial"/>
                <w:sz w:val="20"/>
                <w:szCs w:val="20"/>
              </w:rPr>
              <w:t>0.5 val. </w:t>
            </w:r>
          </w:p>
        </w:tc>
        <w:tc>
          <w:tcPr>
            <w:tcW w:w="3986"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53D1F0F8" w14:textId="77777777">
            <w:pPr>
              <w:spacing w:after="0" w:line="240" w:lineRule="auto"/>
              <w:jc w:val="both"/>
              <w:rPr>
                <w:rFonts w:ascii="Arial" w:hAnsi="Arial" w:cs="Arial"/>
                <w:sz w:val="20"/>
                <w:szCs w:val="20"/>
              </w:rPr>
            </w:pPr>
            <w:r w:rsidRPr="005B537E">
              <w:rPr>
                <w:rFonts w:ascii="Arial" w:hAnsi="Arial" w:cs="Arial"/>
                <w:sz w:val="20"/>
                <w:szCs w:val="20"/>
              </w:rPr>
              <w:t>12 val. </w:t>
            </w:r>
          </w:p>
        </w:tc>
      </w:tr>
      <w:tr w:rsidRPr="005B537E" w:rsidR="00EE5C7F" w:rsidTr="00F1093F" w14:paraId="48BC2489" w14:textId="77777777">
        <w:trPr>
          <w:gridAfter w:val="1"/>
          <w:wAfter w:w="66" w:type="dxa"/>
          <w:trHeight w:val="332"/>
        </w:trPr>
        <w:tc>
          <w:tcPr>
            <w:tcW w:w="387" w:type="dxa"/>
            <w:tcBorders>
              <w:top w:val="nil"/>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464C0F93" w14:textId="77777777">
            <w:pPr>
              <w:spacing w:after="0" w:line="240" w:lineRule="auto"/>
              <w:jc w:val="both"/>
              <w:rPr>
                <w:rFonts w:ascii="Arial" w:hAnsi="Arial" w:cs="Arial"/>
                <w:sz w:val="20"/>
                <w:szCs w:val="20"/>
              </w:rPr>
            </w:pPr>
            <w:r w:rsidRPr="005B537E">
              <w:rPr>
                <w:rFonts w:ascii="Arial" w:hAnsi="Arial" w:cs="Arial"/>
                <w:sz w:val="20"/>
                <w:szCs w:val="20"/>
              </w:rPr>
              <w:t>2 </w:t>
            </w:r>
          </w:p>
        </w:tc>
        <w:tc>
          <w:tcPr>
            <w:tcW w:w="1547"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6EFE55AA" w14:textId="77777777">
            <w:pPr>
              <w:spacing w:after="0" w:line="240" w:lineRule="auto"/>
              <w:jc w:val="both"/>
              <w:rPr>
                <w:rFonts w:ascii="Arial" w:hAnsi="Arial" w:cs="Arial"/>
                <w:sz w:val="20"/>
                <w:szCs w:val="20"/>
              </w:rPr>
            </w:pPr>
            <w:r w:rsidRPr="005B537E">
              <w:rPr>
                <w:rFonts w:ascii="Arial" w:hAnsi="Arial" w:cs="Arial"/>
                <w:sz w:val="20"/>
                <w:szCs w:val="20"/>
              </w:rPr>
              <w:t>Aukštas </w:t>
            </w:r>
          </w:p>
        </w:tc>
        <w:tc>
          <w:tcPr>
            <w:tcW w:w="3673"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2E293DBD" w14:textId="77777777">
            <w:pPr>
              <w:spacing w:after="0" w:line="240" w:lineRule="auto"/>
              <w:jc w:val="both"/>
              <w:rPr>
                <w:rFonts w:ascii="Arial" w:hAnsi="Arial" w:cs="Arial"/>
                <w:sz w:val="20"/>
                <w:szCs w:val="20"/>
              </w:rPr>
            </w:pPr>
            <w:r w:rsidRPr="005B537E">
              <w:rPr>
                <w:rFonts w:ascii="Arial" w:hAnsi="Arial" w:cs="Arial"/>
                <w:sz w:val="20"/>
                <w:szCs w:val="20"/>
              </w:rPr>
              <w:t>1 val. </w:t>
            </w:r>
          </w:p>
        </w:tc>
        <w:tc>
          <w:tcPr>
            <w:tcW w:w="3986"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7F32538C" w14:textId="77777777">
            <w:pPr>
              <w:spacing w:after="0" w:line="240" w:lineRule="auto"/>
              <w:jc w:val="both"/>
              <w:rPr>
                <w:rFonts w:ascii="Arial" w:hAnsi="Arial" w:cs="Arial"/>
                <w:sz w:val="20"/>
                <w:szCs w:val="20"/>
              </w:rPr>
            </w:pPr>
            <w:r w:rsidRPr="005B537E">
              <w:rPr>
                <w:rFonts w:ascii="Arial" w:hAnsi="Arial" w:cs="Arial"/>
                <w:sz w:val="20"/>
                <w:szCs w:val="20"/>
              </w:rPr>
              <w:t>16 val. </w:t>
            </w:r>
          </w:p>
        </w:tc>
      </w:tr>
      <w:tr w:rsidRPr="005B537E" w:rsidR="00EE5C7F" w:rsidTr="00F1093F" w14:paraId="4526B1A9" w14:textId="77777777">
        <w:trPr>
          <w:gridAfter w:val="1"/>
          <w:wAfter w:w="66" w:type="dxa"/>
          <w:trHeight w:val="332"/>
        </w:trPr>
        <w:tc>
          <w:tcPr>
            <w:tcW w:w="387" w:type="dxa"/>
            <w:tcBorders>
              <w:top w:val="nil"/>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74D26D37" w14:textId="77777777">
            <w:pPr>
              <w:spacing w:after="0" w:line="240" w:lineRule="auto"/>
              <w:jc w:val="both"/>
              <w:rPr>
                <w:rFonts w:ascii="Arial" w:hAnsi="Arial" w:cs="Arial"/>
                <w:sz w:val="20"/>
                <w:szCs w:val="20"/>
              </w:rPr>
            </w:pPr>
            <w:r w:rsidRPr="005B537E">
              <w:rPr>
                <w:rFonts w:ascii="Arial" w:hAnsi="Arial" w:cs="Arial"/>
                <w:sz w:val="20"/>
                <w:szCs w:val="20"/>
              </w:rPr>
              <w:t>3 </w:t>
            </w:r>
          </w:p>
        </w:tc>
        <w:tc>
          <w:tcPr>
            <w:tcW w:w="1547"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47B4C1D4" w14:textId="77777777">
            <w:pPr>
              <w:spacing w:after="0" w:line="240" w:lineRule="auto"/>
              <w:jc w:val="both"/>
              <w:rPr>
                <w:rFonts w:ascii="Arial" w:hAnsi="Arial" w:cs="Arial"/>
                <w:sz w:val="20"/>
                <w:szCs w:val="20"/>
              </w:rPr>
            </w:pPr>
            <w:r w:rsidRPr="005B537E">
              <w:rPr>
                <w:rFonts w:ascii="Arial" w:hAnsi="Arial" w:cs="Arial"/>
                <w:sz w:val="20"/>
                <w:szCs w:val="20"/>
              </w:rPr>
              <w:t>Vidutinis </w:t>
            </w:r>
          </w:p>
        </w:tc>
        <w:tc>
          <w:tcPr>
            <w:tcW w:w="3673"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7C7CBCC0" w14:textId="77777777">
            <w:pPr>
              <w:spacing w:after="0" w:line="240" w:lineRule="auto"/>
              <w:jc w:val="both"/>
              <w:rPr>
                <w:rFonts w:ascii="Arial" w:hAnsi="Arial" w:cs="Arial"/>
                <w:sz w:val="20"/>
                <w:szCs w:val="20"/>
              </w:rPr>
            </w:pPr>
            <w:r w:rsidRPr="005B537E">
              <w:rPr>
                <w:rFonts w:ascii="Arial" w:hAnsi="Arial" w:cs="Arial"/>
                <w:sz w:val="20"/>
                <w:szCs w:val="20"/>
              </w:rPr>
              <w:t>2 val. </w:t>
            </w:r>
          </w:p>
        </w:tc>
        <w:tc>
          <w:tcPr>
            <w:tcW w:w="3986"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586210AD" w14:textId="77777777">
            <w:pPr>
              <w:spacing w:after="0" w:line="240" w:lineRule="auto"/>
              <w:jc w:val="both"/>
              <w:rPr>
                <w:rFonts w:ascii="Arial" w:hAnsi="Arial" w:cs="Arial"/>
                <w:sz w:val="20"/>
                <w:szCs w:val="20"/>
              </w:rPr>
            </w:pPr>
            <w:r w:rsidRPr="005B537E">
              <w:rPr>
                <w:rFonts w:ascii="Arial" w:hAnsi="Arial" w:cs="Arial"/>
                <w:sz w:val="20"/>
                <w:szCs w:val="20"/>
              </w:rPr>
              <w:t>24 val. </w:t>
            </w:r>
          </w:p>
        </w:tc>
      </w:tr>
      <w:tr w:rsidRPr="005B537E" w:rsidR="00EE5C7F" w:rsidTr="00F1093F" w14:paraId="12733628" w14:textId="77777777">
        <w:trPr>
          <w:gridAfter w:val="1"/>
          <w:wAfter w:w="66" w:type="dxa"/>
          <w:trHeight w:val="332"/>
        </w:trPr>
        <w:tc>
          <w:tcPr>
            <w:tcW w:w="387" w:type="dxa"/>
            <w:tcBorders>
              <w:top w:val="nil"/>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787A810D" w14:textId="77777777">
            <w:pPr>
              <w:spacing w:after="0" w:line="240" w:lineRule="auto"/>
              <w:jc w:val="both"/>
              <w:rPr>
                <w:rFonts w:ascii="Arial" w:hAnsi="Arial" w:cs="Arial"/>
                <w:sz w:val="20"/>
                <w:szCs w:val="20"/>
              </w:rPr>
            </w:pPr>
            <w:r w:rsidRPr="005B537E">
              <w:rPr>
                <w:rFonts w:ascii="Arial" w:hAnsi="Arial" w:cs="Arial"/>
                <w:sz w:val="20"/>
                <w:szCs w:val="20"/>
              </w:rPr>
              <w:t>4 </w:t>
            </w:r>
          </w:p>
        </w:tc>
        <w:tc>
          <w:tcPr>
            <w:tcW w:w="1547"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0EB5B5B4" w14:textId="77777777">
            <w:pPr>
              <w:spacing w:after="0" w:line="240" w:lineRule="auto"/>
              <w:jc w:val="both"/>
              <w:rPr>
                <w:rFonts w:ascii="Arial" w:hAnsi="Arial" w:cs="Arial"/>
                <w:sz w:val="20"/>
                <w:szCs w:val="20"/>
              </w:rPr>
            </w:pPr>
            <w:r w:rsidRPr="005B537E">
              <w:rPr>
                <w:rFonts w:ascii="Arial" w:hAnsi="Arial" w:cs="Arial"/>
                <w:sz w:val="20"/>
                <w:szCs w:val="20"/>
              </w:rPr>
              <w:t>Normalus </w:t>
            </w:r>
          </w:p>
        </w:tc>
        <w:tc>
          <w:tcPr>
            <w:tcW w:w="3673"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6C08761B" w14:textId="77777777">
            <w:pPr>
              <w:spacing w:after="0" w:line="240" w:lineRule="auto"/>
              <w:jc w:val="both"/>
              <w:rPr>
                <w:rFonts w:ascii="Arial" w:hAnsi="Arial" w:cs="Arial"/>
                <w:sz w:val="20"/>
                <w:szCs w:val="20"/>
              </w:rPr>
            </w:pPr>
            <w:r w:rsidRPr="005B537E">
              <w:rPr>
                <w:rFonts w:ascii="Arial" w:hAnsi="Arial" w:cs="Arial"/>
                <w:sz w:val="20"/>
                <w:szCs w:val="20"/>
              </w:rPr>
              <w:t>4 val. </w:t>
            </w:r>
          </w:p>
        </w:tc>
        <w:tc>
          <w:tcPr>
            <w:tcW w:w="3986"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1BA7E119" w14:textId="77777777">
            <w:pPr>
              <w:spacing w:after="0" w:line="240" w:lineRule="auto"/>
              <w:jc w:val="both"/>
              <w:rPr>
                <w:rFonts w:ascii="Arial" w:hAnsi="Arial" w:cs="Arial"/>
                <w:sz w:val="20"/>
                <w:szCs w:val="20"/>
              </w:rPr>
            </w:pPr>
            <w:r w:rsidRPr="005B537E">
              <w:rPr>
                <w:rFonts w:ascii="Arial" w:hAnsi="Arial" w:cs="Arial"/>
                <w:sz w:val="20"/>
                <w:szCs w:val="20"/>
              </w:rPr>
              <w:t>32 val. </w:t>
            </w:r>
          </w:p>
        </w:tc>
      </w:tr>
      <w:tr w:rsidRPr="005B537E" w:rsidR="00EE5C7F" w:rsidTr="00F1093F" w14:paraId="0E450029" w14:textId="77777777">
        <w:trPr>
          <w:gridAfter w:val="1"/>
          <w:wAfter w:w="66" w:type="dxa"/>
          <w:trHeight w:val="332"/>
        </w:trPr>
        <w:tc>
          <w:tcPr>
            <w:tcW w:w="387" w:type="dxa"/>
            <w:tcBorders>
              <w:top w:val="nil"/>
              <w:left w:val="single" w:color="000000" w:sz="8" w:space="0"/>
              <w:bottom w:val="single" w:color="000000" w:sz="8" w:space="0"/>
              <w:right w:val="single" w:color="000000" w:sz="8" w:space="0"/>
            </w:tcBorders>
            <w:shd w:val="clear" w:color="auto" w:fill="FFFFFF"/>
            <w:vAlign w:val="center"/>
            <w:hideMark/>
          </w:tcPr>
          <w:p w:rsidRPr="005B537E" w:rsidR="00EE5C7F" w:rsidP="00350EF9" w:rsidRDefault="00EE5C7F" w14:paraId="68F1473D" w14:textId="77777777">
            <w:pPr>
              <w:spacing w:after="0" w:line="240" w:lineRule="auto"/>
              <w:jc w:val="both"/>
              <w:rPr>
                <w:rFonts w:ascii="Arial" w:hAnsi="Arial" w:cs="Arial"/>
                <w:sz w:val="20"/>
                <w:szCs w:val="20"/>
              </w:rPr>
            </w:pPr>
            <w:r w:rsidRPr="005B537E">
              <w:rPr>
                <w:rFonts w:ascii="Arial" w:hAnsi="Arial" w:cs="Arial"/>
                <w:sz w:val="20"/>
                <w:szCs w:val="20"/>
              </w:rPr>
              <w:t>5 </w:t>
            </w:r>
          </w:p>
        </w:tc>
        <w:tc>
          <w:tcPr>
            <w:tcW w:w="1547"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0B46DD88" w14:textId="77777777">
            <w:pPr>
              <w:spacing w:after="0" w:line="240" w:lineRule="auto"/>
              <w:jc w:val="both"/>
              <w:rPr>
                <w:rFonts w:ascii="Arial" w:hAnsi="Arial" w:cs="Arial"/>
                <w:sz w:val="20"/>
                <w:szCs w:val="20"/>
              </w:rPr>
            </w:pPr>
            <w:r w:rsidRPr="005B537E">
              <w:rPr>
                <w:rFonts w:ascii="Arial" w:hAnsi="Arial" w:cs="Arial"/>
                <w:sz w:val="20"/>
                <w:szCs w:val="20"/>
              </w:rPr>
              <w:t>Žemas </w:t>
            </w:r>
          </w:p>
        </w:tc>
        <w:tc>
          <w:tcPr>
            <w:tcW w:w="3673" w:type="dxa"/>
            <w:tcBorders>
              <w:top w:val="nil"/>
              <w:left w:val="nil"/>
              <w:bottom w:val="single" w:color="000000" w:sz="8" w:space="0"/>
              <w:right w:val="single" w:color="000000" w:sz="8" w:space="0"/>
            </w:tcBorders>
            <w:shd w:val="clear" w:color="auto" w:fill="FFFFFF"/>
            <w:vAlign w:val="center"/>
            <w:hideMark/>
          </w:tcPr>
          <w:p w:rsidRPr="005B537E" w:rsidR="00EE5C7F" w:rsidP="00350EF9" w:rsidRDefault="00EE5C7F" w14:paraId="38AD733D" w14:textId="77777777">
            <w:pPr>
              <w:spacing w:after="0" w:line="240" w:lineRule="auto"/>
              <w:jc w:val="both"/>
              <w:rPr>
                <w:rFonts w:ascii="Arial" w:hAnsi="Arial" w:cs="Arial"/>
                <w:sz w:val="20"/>
                <w:szCs w:val="20"/>
              </w:rPr>
            </w:pPr>
            <w:r w:rsidRPr="005B537E">
              <w:rPr>
                <w:rFonts w:ascii="Arial" w:hAnsi="Arial" w:cs="Arial"/>
                <w:sz w:val="20"/>
                <w:szCs w:val="20"/>
              </w:rPr>
              <w:t>8 val. </w:t>
            </w:r>
          </w:p>
        </w:tc>
        <w:tc>
          <w:tcPr>
            <w:tcW w:w="3986" w:type="dxa"/>
            <w:tcBorders>
              <w:top w:val="nil"/>
              <w:left w:val="nil"/>
              <w:bottom w:val="single" w:color="000000" w:sz="8" w:space="0"/>
              <w:right w:val="single" w:color="000000" w:sz="8" w:space="0"/>
            </w:tcBorders>
            <w:shd w:val="clear" w:color="auto" w:fill="FFFFFF"/>
            <w:hideMark/>
          </w:tcPr>
          <w:p w:rsidRPr="005B537E" w:rsidR="00EE5C7F" w:rsidP="00350EF9" w:rsidRDefault="00EE5C7F" w14:paraId="712AB3EA" w14:textId="77777777">
            <w:pPr>
              <w:spacing w:after="0" w:line="240" w:lineRule="auto"/>
              <w:jc w:val="both"/>
              <w:rPr>
                <w:rFonts w:ascii="Arial" w:hAnsi="Arial" w:cs="Arial"/>
                <w:sz w:val="20"/>
                <w:szCs w:val="20"/>
              </w:rPr>
            </w:pPr>
            <w:r w:rsidRPr="005B537E">
              <w:rPr>
                <w:rFonts w:ascii="Arial" w:hAnsi="Arial" w:cs="Arial"/>
                <w:sz w:val="20"/>
                <w:szCs w:val="20"/>
              </w:rPr>
              <w:t>40 val. </w:t>
            </w:r>
          </w:p>
        </w:tc>
      </w:tr>
    </w:tbl>
    <w:p w:rsidRPr="005B537E" w:rsidR="00EE5C7F" w:rsidP="006E02EB" w:rsidRDefault="00EE5C7F" w14:paraId="0823EAF5" w14:textId="55F39C21">
      <w:pPr>
        <w:spacing w:after="0" w:line="240" w:lineRule="auto"/>
        <w:ind w:left="993"/>
        <w:jc w:val="both"/>
        <w:rPr>
          <w:rFonts w:ascii="Arial" w:hAnsi="Arial" w:cs="Arial"/>
          <w:sz w:val="20"/>
          <w:szCs w:val="20"/>
        </w:rPr>
      </w:pPr>
      <w:r w:rsidRPr="005B537E">
        <w:rPr>
          <w:rFonts w:ascii="Arial" w:hAnsi="Arial" w:cs="Arial"/>
          <w:sz w:val="20"/>
          <w:szCs w:val="20"/>
        </w:rPr>
        <w:t xml:space="preserve">*Reakcija – Reakcijos į Sistemos sutrikimus trukmė suprantama kaip laiko tarpsnis nuo Paslaugų gavėjo </w:t>
      </w:r>
      <w:r w:rsidRPr="005B537E" w:rsidR="00F1093F">
        <w:rPr>
          <w:rFonts w:ascii="Arial" w:hAnsi="Arial" w:cs="Arial"/>
          <w:sz w:val="20"/>
          <w:szCs w:val="20"/>
        </w:rPr>
        <w:t xml:space="preserve">    </w:t>
      </w:r>
      <w:r w:rsidRPr="005B537E">
        <w:rPr>
          <w:rFonts w:ascii="Arial" w:hAnsi="Arial" w:cs="Arial"/>
          <w:sz w:val="20"/>
          <w:szCs w:val="20"/>
        </w:rPr>
        <w:t>pranešimo pateikimo</w:t>
      </w:r>
      <w:r w:rsidRPr="005B537E" w:rsidR="00127131">
        <w:rPr>
          <w:rFonts w:ascii="Arial" w:hAnsi="Arial" w:cs="Arial"/>
          <w:sz w:val="20"/>
          <w:szCs w:val="20"/>
        </w:rPr>
        <w:t xml:space="preserve"> </w:t>
      </w:r>
      <w:r w:rsidRPr="005B537E">
        <w:rPr>
          <w:rFonts w:ascii="Arial" w:hAnsi="Arial" w:cs="Arial"/>
          <w:sz w:val="20"/>
          <w:szCs w:val="20"/>
        </w:rPr>
        <w:t>/</w:t>
      </w:r>
      <w:r w:rsidRPr="005B537E" w:rsidR="00127131">
        <w:rPr>
          <w:rFonts w:ascii="Arial" w:hAnsi="Arial" w:cs="Arial"/>
          <w:sz w:val="20"/>
          <w:szCs w:val="20"/>
        </w:rPr>
        <w:t xml:space="preserve"> </w:t>
      </w:r>
      <w:r w:rsidRPr="005B537E">
        <w:rPr>
          <w:rFonts w:ascii="Arial" w:hAnsi="Arial" w:cs="Arial"/>
          <w:sz w:val="20"/>
          <w:szCs w:val="20"/>
        </w:rPr>
        <w:t>perdavimo momento iki jo sprendimo pradžios.</w:t>
      </w:r>
    </w:p>
    <w:p w:rsidRPr="005B537E" w:rsidR="00EE5C7F" w:rsidP="00EE5C7F" w:rsidRDefault="00EE5C7F" w14:paraId="64F9661C" w14:textId="77777777">
      <w:pPr>
        <w:spacing w:after="0" w:line="240" w:lineRule="auto"/>
        <w:jc w:val="both"/>
        <w:rPr>
          <w:rFonts w:ascii="Arial" w:hAnsi="Arial" w:cs="Arial"/>
          <w:sz w:val="20"/>
          <w:szCs w:val="20"/>
        </w:rPr>
      </w:pPr>
    </w:p>
    <w:p w:rsidRPr="005B537E" w:rsidR="00EE5C7F" w:rsidP="00C87FC2" w:rsidRDefault="00EE5C7F" w14:paraId="19711DDE" w14:textId="30D903F8">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Atskirais atvejais Kliento</w:t>
      </w:r>
      <w:ins w:author="Rūta Alaburdienė" w:date="2026-05-25T09:48:00Z" w16du:dateUtc="2026-05-25T06:48:00Z" w:id="3">
        <w:r w:rsidR="007C641C">
          <w:rPr>
            <w:rFonts w:ascii="Arial" w:hAnsi="Arial" w:cs="Arial"/>
            <w:sz w:val="20"/>
            <w:szCs w:val="20"/>
          </w:rPr>
          <w:t xml:space="preserve"> arba Paslaugų teikėjo</w:t>
        </w:r>
      </w:ins>
      <w:r w:rsidRPr="005B537E">
        <w:rPr>
          <w:rFonts w:ascii="Arial" w:hAnsi="Arial" w:cs="Arial"/>
          <w:sz w:val="20"/>
          <w:szCs w:val="20"/>
        </w:rPr>
        <w:t xml:space="preserve"> iniciatyva, Klientas Raštu su Paslaugų teikėju gali susiderinti kitus, Klientui priimtinus, Sistemos veikimo sutrikimų pašalinimo terminus.</w:t>
      </w:r>
    </w:p>
    <w:p w:rsidRPr="005B537E" w:rsidR="00EE5C7F" w:rsidP="00C87FC2" w:rsidRDefault="00EE5C7F" w14:paraId="458251A7" w14:textId="7777777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rsidRPr="005B537E" w:rsidR="00EE5C7F" w:rsidP="00C87FC2" w:rsidRDefault="00EE5C7F" w14:paraId="2A6AE295" w14:textId="15BF653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veikimo problema/sutrikimas laikomas pašalintu, kai Kliento įgaliotas atstovas Raštu patvirtina, kad Sistemos darbo problemos</w:t>
      </w:r>
      <w:r w:rsidRPr="005B537E" w:rsidR="00127131">
        <w:rPr>
          <w:rFonts w:ascii="Arial" w:hAnsi="Arial" w:cs="Arial"/>
          <w:sz w:val="20"/>
          <w:szCs w:val="20"/>
        </w:rPr>
        <w:t xml:space="preserve"> </w:t>
      </w:r>
      <w:r w:rsidRPr="005B537E">
        <w:rPr>
          <w:rFonts w:ascii="Arial" w:hAnsi="Arial" w:cs="Arial"/>
          <w:sz w:val="20"/>
          <w:szCs w:val="20"/>
        </w:rPr>
        <w:t xml:space="preserve">/ sutrikimo nėra; </w:t>
      </w:r>
    </w:p>
    <w:p w:rsidRPr="005B537E" w:rsidR="00EE5C7F" w:rsidP="00C87FC2" w:rsidRDefault="00EE5C7F" w14:paraId="0552B478" w14:textId="7DB975E0">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testavimo paslaugas </w:t>
      </w:r>
      <w:r w:rsidRPr="005B537E" w:rsidR="00127131">
        <w:rPr>
          <w:rFonts w:ascii="Arial" w:hAnsi="Arial" w:cs="Arial"/>
          <w:sz w:val="20"/>
          <w:szCs w:val="20"/>
        </w:rPr>
        <w:t>–</w:t>
      </w:r>
      <w:r w:rsidRPr="005B537E">
        <w:rPr>
          <w:rFonts w:ascii="Arial" w:hAnsi="Arial" w:cs="Arial"/>
          <w:sz w:val="20"/>
          <w:szCs w:val="20"/>
        </w:rPr>
        <w:t xml:space="preserve"> Sistemos programinės įrangos ir jos pakeitimų (atnaujinimų) testavimą; </w:t>
      </w:r>
    </w:p>
    <w:p w:rsidRPr="005B537E" w:rsidR="00EE5C7F" w:rsidP="00C87FC2" w:rsidRDefault="00EE5C7F" w14:paraId="294FE566" w14:textId="7777777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diegimo paslaugas – Sistemos programinės įrangos ir jos pakeitimų diegimo paketo paruošimą bei pateikimą, esant poreikiui – diegimą nurodytose aplinkose. Jei konkrečiu atveju Klientas nenurodo kitaip, visus Sistemos diegimo ir konfigūravimo darbus testavimo ir gamybinėje aplinkoje atlieka Paslaugų teikėjas. </w:t>
      </w:r>
    </w:p>
    <w:p w:rsidRPr="005B537E" w:rsidR="00A56E6E" w:rsidP="00C87FC2" w:rsidRDefault="00A56E6E" w14:paraId="360BEB5A" w14:textId="77777777">
      <w:pPr>
        <w:pStyle w:val="ListParagraph"/>
        <w:spacing w:after="0" w:line="240" w:lineRule="auto"/>
        <w:ind w:left="1985" w:hanging="851"/>
        <w:jc w:val="both"/>
        <w:rPr>
          <w:rFonts w:ascii="Arial" w:hAnsi="Arial" w:cs="Arial"/>
          <w:b/>
          <w:bCs/>
          <w:sz w:val="20"/>
          <w:szCs w:val="20"/>
        </w:rPr>
      </w:pPr>
    </w:p>
    <w:p w:rsidRPr="005B537E" w:rsidR="00EE5C7F" w:rsidP="00302E13" w:rsidRDefault="00EE5C7F" w14:paraId="675F7D0F" w14:textId="15C965D3">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Konsultavimo paslaugų teikimo tvarka ir terminai</w:t>
      </w:r>
    </w:p>
    <w:p w:rsidRPr="005B537E" w:rsidR="002D6D00" w:rsidP="00C87FC2" w:rsidRDefault="00EE5C7F" w14:paraId="518CF3D3" w14:textId="7777777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paslaugos teikiamos pagal poreikį. Priklausomai nuo to, kokiu būdu Klientas pateikia paklausimą, Paslaugų teikėjas Konsultavimo paslaugas suteikia atitinkamai telefonu, el. paštu ar kita Paslaugų teikėjo pasiūlyta forma;</w:t>
      </w:r>
    </w:p>
    <w:p w:rsidRPr="005B537E" w:rsidR="00EE5C7F" w:rsidP="00C87FC2" w:rsidRDefault="002D6D00" w14:paraId="241409A7" w14:textId="51F0652B">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lastRenderedPageBreak/>
        <w:t>Konsultavimo paslaugos turi būti suteiktos nedelsiant. Jeigu Paslaugų teikėjas negali suteikti tinkamos konsultacijos iš karto, tai Paslaugų teikėjas turi pateikti atsakymus į neatsakytus paklausimus ne ilgiau kaip per 7 (septynias) Kliento darbo valand</w:t>
      </w:r>
      <w:r w:rsidRPr="005B537E" w:rsidR="005151CB">
        <w:rPr>
          <w:rFonts w:ascii="Arial" w:hAnsi="Arial" w:cs="Arial"/>
          <w:sz w:val="20"/>
          <w:szCs w:val="20"/>
        </w:rPr>
        <w:t>as</w:t>
      </w:r>
      <w:r w:rsidRPr="005B537E">
        <w:rPr>
          <w:rFonts w:ascii="Arial" w:hAnsi="Arial" w:cs="Arial"/>
          <w:sz w:val="20"/>
          <w:szCs w:val="20"/>
        </w:rPr>
        <w:t>, skaičiuojamas nuo Kliento paklausimo pateikimo. Jei dėl TS 4.1.3.3 punkte nurodytų Konsultavimo paslaugų sudėtingumo neįmanoma pagrįstai suteikti konsultacijų per šiame punkte aukščiau nurodytą terminą, tai Paslaugų teikėjas turi pateikti atsakymus į neatsakytus pranešimus per Šalių suderintą laiką, bet ne ilgiau nei per 32 (trisdešimt dvi) Kliento darbo valandas.</w:t>
      </w:r>
    </w:p>
    <w:p w:rsidRPr="005B537E" w:rsidR="00EE5C7F" w:rsidP="00C87FC2" w:rsidRDefault="00EE5C7F" w14:paraId="2721A23A" w14:textId="77777777">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rsidRPr="005B537E" w:rsidR="00EE5C7F" w:rsidP="00C87FC2" w:rsidRDefault="00EE5C7F" w14:paraId="0B1D4E65" w14:textId="0E660D79">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paslaugų poreikis gali</w:t>
      </w:r>
      <w:r w:rsidRPr="005B537E" w:rsidR="004768A3">
        <w:rPr>
          <w:rFonts w:ascii="Arial" w:hAnsi="Arial" w:cs="Arial"/>
          <w:sz w:val="20"/>
          <w:szCs w:val="20"/>
        </w:rPr>
        <w:t xml:space="preserve">mas </w:t>
      </w:r>
      <w:r w:rsidRPr="005B537E">
        <w:rPr>
          <w:rFonts w:ascii="Arial" w:hAnsi="Arial" w:cs="Arial"/>
          <w:sz w:val="20"/>
          <w:szCs w:val="20"/>
        </w:rPr>
        <w:t>dėl:</w:t>
      </w:r>
    </w:p>
    <w:p w:rsidRPr="005B537E" w:rsidR="00EE5C7F" w:rsidP="00C87FC2" w:rsidRDefault="00EE5C7F" w14:paraId="0EF0C111" w14:textId="77777777">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Infrastruktūrinių klausimų: serverių konfigūracija, teisių nustatymas, kiti administravimo veiksmai;</w:t>
      </w:r>
    </w:p>
    <w:p w:rsidRPr="005B537E" w:rsidR="00EE5C7F" w:rsidP="00C87FC2" w:rsidRDefault="00EE5C7F" w14:paraId="39D163AA" w14:textId="77777777">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5B537E">
        <w:rPr>
          <w:rFonts w:ascii="Arial" w:hAnsi="Arial" w:cs="Arial"/>
          <w:sz w:val="20"/>
          <w:szCs w:val="20"/>
        </w:rPr>
        <w:t>log</w:t>
      </w:r>
      <w:proofErr w:type="spellEnd"/>
      <w:r w:rsidRPr="005B537E">
        <w:rPr>
          <w:rFonts w:ascii="Arial" w:hAnsi="Arial" w:cs="Arial"/>
          <w:sz w:val="20"/>
          <w:szCs w:val="20"/>
        </w:rPr>
        <w:t xml:space="preserve">) analizė; </w:t>
      </w:r>
    </w:p>
    <w:p w:rsidRPr="005B537E" w:rsidR="00EE5C7F" w:rsidP="00C87FC2" w:rsidRDefault="00EE5C7F" w14:paraId="52710D54" w14:textId="78729597">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Sistemos planuojamų pakeitimų apimtys ir rekomendacijos dėl Kliento numatytų Sistemos tobulinimo veiksmų efektyvumo: Sistemos vystymo perspektyvos, funkcijų keitimo galimybės ir ryšių pažeidžiamumas, tikėtini keitimo</w:t>
      </w:r>
      <w:r w:rsidRPr="005B537E" w:rsidR="00A44D90">
        <w:rPr>
          <w:rFonts w:ascii="Arial" w:hAnsi="Arial" w:cs="Arial"/>
          <w:sz w:val="20"/>
          <w:szCs w:val="20"/>
        </w:rPr>
        <w:t xml:space="preserve"> </w:t>
      </w:r>
      <w:r w:rsidRPr="005B537E">
        <w:rPr>
          <w:rFonts w:ascii="Arial" w:hAnsi="Arial" w:cs="Arial"/>
          <w:sz w:val="20"/>
          <w:szCs w:val="20"/>
        </w:rPr>
        <w:t>/</w:t>
      </w:r>
      <w:r w:rsidRPr="005B537E" w:rsidR="00A44D90">
        <w:rPr>
          <w:rFonts w:ascii="Arial" w:hAnsi="Arial" w:cs="Arial"/>
          <w:sz w:val="20"/>
          <w:szCs w:val="20"/>
        </w:rPr>
        <w:t xml:space="preserve"> </w:t>
      </w:r>
      <w:r w:rsidRPr="005B537E">
        <w:rPr>
          <w:rFonts w:ascii="Arial" w:hAnsi="Arial" w:cs="Arial"/>
          <w:sz w:val="20"/>
          <w:szCs w:val="20"/>
        </w:rPr>
        <w:t>vystymo realizavimo laikai, vystymo</w:t>
      </w:r>
      <w:r w:rsidRPr="005B537E" w:rsidR="005D544F">
        <w:rPr>
          <w:rFonts w:ascii="Arial" w:hAnsi="Arial" w:cs="Arial"/>
          <w:sz w:val="20"/>
          <w:szCs w:val="20"/>
        </w:rPr>
        <w:t xml:space="preserve"> </w:t>
      </w:r>
      <w:r w:rsidRPr="005B537E">
        <w:rPr>
          <w:rFonts w:ascii="Arial" w:hAnsi="Arial" w:cs="Arial"/>
          <w:sz w:val="20"/>
          <w:szCs w:val="20"/>
        </w:rPr>
        <w:t>/</w:t>
      </w:r>
      <w:r w:rsidRPr="005B537E" w:rsidR="005D544F">
        <w:rPr>
          <w:rFonts w:ascii="Arial" w:hAnsi="Arial" w:cs="Arial"/>
          <w:sz w:val="20"/>
          <w:szCs w:val="20"/>
        </w:rPr>
        <w:t xml:space="preserve"> </w:t>
      </w:r>
      <w:r w:rsidRPr="005B537E">
        <w:rPr>
          <w:rFonts w:ascii="Arial" w:hAnsi="Arial" w:cs="Arial"/>
          <w:sz w:val="20"/>
          <w:szCs w:val="20"/>
        </w:rPr>
        <w:t xml:space="preserve">keitimo galimybių įvertinimai ir pan. </w:t>
      </w:r>
    </w:p>
    <w:p w:rsidRPr="005B537E" w:rsidR="00EE5C7F" w:rsidP="00C87FC2" w:rsidRDefault="00EE5C7F" w14:paraId="21063AB2" w14:textId="4E979F54">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Pr="005B537E" w:rsidR="00990DD6">
        <w:rPr>
          <w:rFonts w:ascii="Arial" w:hAnsi="Arial" w:cs="Arial"/>
          <w:sz w:val="20"/>
          <w:szCs w:val="20"/>
        </w:rPr>
        <w:t> </w:t>
      </w:r>
    </w:p>
    <w:p w:rsidRPr="005B537E" w:rsidR="0085461A" w:rsidP="00EE5C7F" w:rsidRDefault="00990DD6" w14:paraId="6F6431FC" w14:textId="156DDD8F">
      <w:pPr>
        <w:spacing w:after="0" w:line="240" w:lineRule="auto"/>
        <w:ind w:left="993" w:hanging="1134"/>
        <w:jc w:val="both"/>
        <w:rPr>
          <w:rFonts w:ascii="Arial" w:hAnsi="Arial" w:cs="Arial"/>
          <w:sz w:val="20"/>
          <w:szCs w:val="20"/>
        </w:rPr>
      </w:pPr>
      <w:r w:rsidRPr="005B537E">
        <w:rPr>
          <w:rFonts w:ascii="Arial" w:hAnsi="Arial" w:cs="Arial"/>
          <w:sz w:val="20"/>
          <w:szCs w:val="20"/>
        </w:rPr>
        <w:t> </w:t>
      </w:r>
    </w:p>
    <w:p w:rsidRPr="005B537E" w:rsidR="00381524" w:rsidP="000178E3" w:rsidRDefault="00990DD6" w14:paraId="5B991D82" w14:textId="77777777">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  Vystymo paslaugoms</w:t>
      </w:r>
      <w:r w:rsidRPr="005B537E" w:rsidR="00962883">
        <w:rPr>
          <w:rFonts w:ascii="Arial" w:hAnsi="Arial" w:cs="Arial"/>
          <w:b/>
          <w:bCs/>
          <w:sz w:val="20"/>
          <w:szCs w:val="20"/>
        </w:rPr>
        <w:t xml:space="preserve"> </w:t>
      </w:r>
    </w:p>
    <w:p w:rsidRPr="005B537E" w:rsidR="00990DD6" w:rsidP="00C87FC2" w:rsidRDefault="00381524" w14:paraId="3CBE0512" w14:textId="1021413C">
      <w:pPr>
        <w:pStyle w:val="ListParagraph"/>
        <w:numPr>
          <w:ilvl w:val="2"/>
          <w:numId w:val="1"/>
        </w:numPr>
        <w:tabs>
          <w:tab w:val="left" w:pos="1276"/>
        </w:tabs>
        <w:spacing w:after="0" w:line="240" w:lineRule="auto"/>
        <w:ind w:left="1276" w:hanging="709"/>
        <w:jc w:val="both"/>
        <w:rPr>
          <w:rFonts w:ascii="Arial" w:hAnsi="Arial" w:cs="Arial"/>
          <w:sz w:val="20"/>
          <w:szCs w:val="20"/>
        </w:rPr>
      </w:pPr>
      <w:r w:rsidRPr="005B537E">
        <w:rPr>
          <w:rFonts w:ascii="Arial" w:hAnsi="Arial" w:cs="Arial"/>
          <w:b/>
          <w:bCs/>
          <w:sz w:val="20"/>
          <w:szCs w:val="20"/>
        </w:rPr>
        <w:t xml:space="preserve">Vystymo paslaugų </w:t>
      </w:r>
      <w:r w:rsidRPr="005B537E" w:rsidR="00962883">
        <w:rPr>
          <w:rFonts w:ascii="Arial" w:hAnsi="Arial" w:cs="Arial"/>
          <w:b/>
          <w:bCs/>
          <w:sz w:val="20"/>
          <w:szCs w:val="20"/>
        </w:rPr>
        <w:t>teikimo tvarka ir terminai</w:t>
      </w:r>
      <w:r w:rsidRPr="005B537E" w:rsidR="00990DD6">
        <w:rPr>
          <w:rFonts w:ascii="Arial" w:hAnsi="Arial" w:cs="Arial"/>
          <w:b/>
          <w:bCs/>
          <w:sz w:val="20"/>
          <w:szCs w:val="20"/>
        </w:rPr>
        <w:t>:</w:t>
      </w:r>
    </w:p>
    <w:p w:rsidRPr="005B537E" w:rsidR="00990DD6" w:rsidP="00C87FC2" w:rsidRDefault="00990DD6" w14:paraId="71A343FB" w14:textId="41AE6498">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rsidRPr="005B537E" w:rsidR="00990DD6" w:rsidP="00C87FC2" w:rsidRDefault="00990DD6" w14:paraId="1F73E627" w14:textId="7C1F8F2E">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Esant poreikiui, klientas turi teisę keisti Užsakymą </w:t>
      </w:r>
      <w:r w:rsidRPr="005B537E" w:rsidR="00693E27">
        <w:rPr>
          <w:rFonts w:ascii="Arial" w:hAnsi="Arial" w:cs="Arial"/>
          <w:sz w:val="20"/>
          <w:szCs w:val="20"/>
        </w:rPr>
        <w:t>–</w:t>
      </w:r>
      <w:r w:rsidRPr="005B537E">
        <w:rPr>
          <w:rFonts w:ascii="Arial" w:hAnsi="Arial" w:cs="Arial"/>
          <w:sz w:val="20"/>
          <w:szCs w:val="20"/>
        </w:rPr>
        <w:t xml:space="preserve"> atsisakyti nereikalingos užsakymo dalies</w:t>
      </w:r>
      <w:r w:rsidRPr="005B537E" w:rsidR="00693E27">
        <w:rPr>
          <w:rFonts w:ascii="Arial" w:hAnsi="Arial" w:cs="Arial"/>
          <w:sz w:val="20"/>
          <w:szCs w:val="20"/>
        </w:rPr>
        <w:t xml:space="preserve"> </w:t>
      </w:r>
      <w:r w:rsidRPr="005B537E">
        <w:rPr>
          <w:rFonts w:ascii="Arial" w:hAnsi="Arial" w:cs="Arial"/>
          <w:sz w:val="20"/>
          <w:szCs w:val="20"/>
        </w:rPr>
        <w:t>/</w:t>
      </w:r>
      <w:r w:rsidRPr="005B537E" w:rsidR="00693E27">
        <w:rPr>
          <w:rFonts w:ascii="Arial" w:hAnsi="Arial" w:cs="Arial"/>
          <w:sz w:val="20"/>
          <w:szCs w:val="20"/>
        </w:rPr>
        <w:t xml:space="preserve"> </w:t>
      </w:r>
      <w:r w:rsidRPr="005B537E">
        <w:rPr>
          <w:rFonts w:ascii="Arial" w:hAnsi="Arial" w:cs="Arial"/>
          <w:sz w:val="20"/>
          <w:szCs w:val="20"/>
        </w:rPr>
        <w:t>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rsidRPr="005B537E" w:rsidR="00990DD6" w:rsidP="00C87FC2" w:rsidRDefault="00990DD6" w14:paraId="3C512449" w14:textId="61C4C8B3">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Klientas, atšaukęs Užsakymą ar atsisakęs jo dalies, Paslaugų teikėjui apmoka už faktiškai dirbtą laiką pagal Vystymo paslaugų valandinį įkainį, pasirašant Vystymo paslaugų </w:t>
      </w:r>
      <w:r w:rsidRPr="005B537E" w:rsidR="00456459">
        <w:rPr>
          <w:rFonts w:ascii="Arial" w:hAnsi="Arial" w:cs="Arial"/>
          <w:sz w:val="20"/>
          <w:szCs w:val="20"/>
        </w:rPr>
        <w:t>A</w:t>
      </w:r>
      <w:r w:rsidRPr="005B537E">
        <w:rPr>
          <w:rFonts w:ascii="Arial" w:hAnsi="Arial" w:cs="Arial"/>
          <w:sz w:val="20"/>
          <w:szCs w:val="20"/>
        </w:rPr>
        <w:t>ktą, kuriame nurodoma, kokios paslaugos buvo suteiktos. Šalims pasirašius Aktą, Paslaugų teikėjas pateikia sąskaitą.</w:t>
      </w:r>
    </w:p>
    <w:p w:rsidRPr="005B537E" w:rsidR="00990DD6" w:rsidP="00C87FC2" w:rsidRDefault="3F6E266F" w14:paraId="0FE9CE41" w14:textId="1B8D97CB">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Sistemos Vystymo paslaugos turi būti teikiamos informacinių sistemų įgyvendinimo būdu (angl. </w:t>
      </w:r>
      <w:r w:rsidRPr="005B537E">
        <w:rPr>
          <w:rFonts w:ascii="Arial" w:hAnsi="Arial" w:cs="Arial"/>
          <w:i/>
          <w:iCs/>
          <w:sz w:val="20"/>
          <w:szCs w:val="20"/>
        </w:rPr>
        <w:t>Agile</w:t>
      </w:r>
      <w:r w:rsidRPr="005B537E">
        <w:rPr>
          <w:rFonts w:ascii="Arial" w:hAnsi="Arial" w:cs="Arial"/>
          <w:sz w:val="20"/>
          <w:szCs w:val="20"/>
        </w:rPr>
        <w:t xml:space="preserve">), kuomet sistemos savininko (angl. </w:t>
      </w:r>
      <w:proofErr w:type="spellStart"/>
      <w:r w:rsidRPr="005B537E">
        <w:rPr>
          <w:rFonts w:ascii="Arial" w:hAnsi="Arial" w:cs="Arial"/>
          <w:i/>
          <w:iCs/>
          <w:sz w:val="20"/>
          <w:szCs w:val="20"/>
        </w:rPr>
        <w:t>Product</w:t>
      </w:r>
      <w:proofErr w:type="spellEnd"/>
      <w:r w:rsidRPr="005B537E">
        <w:rPr>
          <w:rFonts w:ascii="Arial" w:hAnsi="Arial" w:cs="Arial"/>
          <w:i/>
          <w:iCs/>
          <w:sz w:val="20"/>
          <w:szCs w:val="20"/>
        </w:rPr>
        <w:t xml:space="preserve"> </w:t>
      </w:r>
      <w:proofErr w:type="spellStart"/>
      <w:r w:rsidRPr="005B537E">
        <w:rPr>
          <w:rFonts w:ascii="Arial" w:hAnsi="Arial" w:cs="Arial"/>
          <w:i/>
          <w:iCs/>
          <w:sz w:val="20"/>
          <w:szCs w:val="20"/>
        </w:rPr>
        <w:t>Owner</w:t>
      </w:r>
      <w:proofErr w:type="spellEnd"/>
      <w:r w:rsidRPr="005B537E">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Pr="005B537E" w:rsidR="6917BD5C">
        <w:rPr>
          <w:rFonts w:ascii="Arial" w:hAnsi="Arial" w:cs="Arial"/>
          <w:sz w:val="20"/>
          <w:szCs w:val="20"/>
        </w:rPr>
        <w:t xml:space="preserve">kaip pvz. </w:t>
      </w:r>
      <w:r w:rsidRPr="005B537E">
        <w:rPr>
          <w:rFonts w:ascii="Arial" w:hAnsi="Arial" w:cs="Arial"/>
          <w:sz w:val="20"/>
          <w:szCs w:val="20"/>
        </w:rPr>
        <w:t>iteracijos trukmė, reguliarūs susitikimai, darbų sąrašo (</w:t>
      </w:r>
      <w:proofErr w:type="spellStart"/>
      <w:r w:rsidRPr="005B537E">
        <w:rPr>
          <w:rFonts w:ascii="Arial" w:hAnsi="Arial" w:cs="Arial"/>
          <w:sz w:val="20"/>
          <w:szCs w:val="20"/>
        </w:rPr>
        <w:t>ang</w:t>
      </w:r>
      <w:proofErr w:type="spellEnd"/>
      <w:r w:rsidRPr="005B537E">
        <w:rPr>
          <w:rFonts w:ascii="Arial" w:hAnsi="Arial" w:cs="Arial"/>
          <w:sz w:val="20"/>
          <w:szCs w:val="20"/>
        </w:rPr>
        <w:t xml:space="preserve">. </w:t>
      </w:r>
      <w:proofErr w:type="spellStart"/>
      <w:r w:rsidRPr="005B537E">
        <w:rPr>
          <w:rFonts w:ascii="Arial" w:hAnsi="Arial" w:cs="Arial"/>
          <w:i/>
          <w:iCs/>
          <w:sz w:val="20"/>
          <w:szCs w:val="20"/>
        </w:rPr>
        <w:t>Backlog</w:t>
      </w:r>
      <w:proofErr w:type="spellEnd"/>
      <w:r w:rsidRPr="005B537E">
        <w:rPr>
          <w:rFonts w:ascii="Arial" w:hAnsi="Arial" w:cs="Arial"/>
          <w:sz w:val="20"/>
          <w:szCs w:val="20"/>
        </w:rPr>
        <w:t>) formatai, progreso vizualizavimas ir kt. turi būti suderinti tarp abiejų Šalių.</w:t>
      </w:r>
    </w:p>
    <w:p w:rsidRPr="005B537E" w:rsidR="00990DD6" w:rsidP="00C87FC2" w:rsidRDefault="00990DD6" w14:paraId="131F209E" w14:textId="2C22123E">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naudoti Kliento Paslaugų valdymo įrankį darbų planavimui, valdymui ir darbo valandų deklaravimui</w:t>
      </w:r>
      <w:r w:rsidRPr="005B537E" w:rsidR="00F47CD6">
        <w:rPr>
          <w:rFonts w:ascii="Arial" w:hAnsi="Arial" w:cs="Arial"/>
          <w:sz w:val="20"/>
          <w:szCs w:val="20"/>
        </w:rPr>
        <w:t xml:space="preserve">, </w:t>
      </w:r>
      <w:r w:rsidRPr="005B537E" w:rsidR="00FD6C81">
        <w:rPr>
          <w:rFonts w:ascii="Arial" w:hAnsi="Arial" w:cs="Arial"/>
          <w:sz w:val="20"/>
          <w:szCs w:val="20"/>
        </w:rPr>
        <w:t>nebent Šalys raštu susiderina dėl kitokios tvarkos.</w:t>
      </w:r>
    </w:p>
    <w:p w:rsidRPr="005B537E" w:rsidR="00990DD6" w:rsidP="00C87FC2" w:rsidRDefault="00990DD6" w14:paraId="2C3317CE" w14:textId="71D3C94E">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Pr="005B537E" w:rsidR="00FB1124">
        <w:rPr>
          <w:rFonts w:ascii="Arial" w:hAnsi="Arial" w:cs="Arial"/>
          <w:sz w:val="20"/>
          <w:szCs w:val="20"/>
        </w:rPr>
        <w:t>, nebent Šalys raštu susiderina dėl kitokios tvarkos.</w:t>
      </w:r>
    </w:p>
    <w:p w:rsidRPr="005B537E" w:rsidR="00990DD6" w:rsidP="00C87FC2" w:rsidRDefault="00774ED2" w14:paraId="3F24FB79" w14:textId="2489DDCC">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name="_Ref188971683" w:id="4"/>
      <w:r w:rsidRPr="005B537E">
        <w:rPr>
          <w:rFonts w:ascii="Arial" w:hAnsi="Arial" w:cs="Arial"/>
          <w:sz w:val="20"/>
          <w:szCs w:val="20"/>
        </w:rPr>
        <w:t xml:space="preserve">Paslaugų teikėjui </w:t>
      </w:r>
      <w:r w:rsidRPr="005B537E" w:rsidR="00B83902">
        <w:rPr>
          <w:rFonts w:ascii="Arial" w:hAnsi="Arial" w:cs="Arial"/>
          <w:sz w:val="20"/>
          <w:szCs w:val="20"/>
        </w:rPr>
        <w:t xml:space="preserve">gavus Kliento </w:t>
      </w:r>
      <w:r w:rsidRPr="005B537E">
        <w:rPr>
          <w:rFonts w:ascii="Arial" w:hAnsi="Arial" w:cs="Arial"/>
          <w:sz w:val="20"/>
          <w:szCs w:val="20"/>
        </w:rPr>
        <w:t xml:space="preserve">poreikio aprašymą, </w:t>
      </w:r>
      <w:r w:rsidRPr="005B537E" w:rsidR="00990DD6">
        <w:rPr>
          <w:rFonts w:ascii="Arial" w:hAnsi="Arial" w:cs="Arial"/>
          <w:sz w:val="20"/>
          <w:szCs w:val="20"/>
        </w:rPr>
        <w:t>Paslaugų teikėjas privalo pateikti</w:t>
      </w:r>
      <w:r w:rsidRPr="005B537E" w:rsidR="00B32849">
        <w:rPr>
          <w:rFonts w:ascii="Arial" w:hAnsi="Arial" w:cs="Arial"/>
          <w:sz w:val="20"/>
          <w:szCs w:val="20"/>
        </w:rPr>
        <w:t xml:space="preserve"> </w:t>
      </w:r>
      <w:r w:rsidRPr="005B537E" w:rsidR="000D2BA6">
        <w:rPr>
          <w:rFonts w:ascii="Arial" w:hAnsi="Arial" w:cs="Arial"/>
          <w:sz w:val="20"/>
          <w:szCs w:val="20"/>
        </w:rPr>
        <w:t>Kliento poreikio</w:t>
      </w:r>
      <w:r w:rsidRPr="005B537E" w:rsidR="00990DD6">
        <w:rPr>
          <w:rFonts w:ascii="Arial" w:hAnsi="Arial" w:cs="Arial"/>
          <w:sz w:val="20"/>
          <w:szCs w:val="20"/>
        </w:rPr>
        <w:t xml:space="preserve"> aprašy</w:t>
      </w:r>
      <w:r w:rsidRPr="005B537E" w:rsidR="000D2BA6">
        <w:rPr>
          <w:rFonts w:ascii="Arial" w:hAnsi="Arial" w:cs="Arial"/>
          <w:sz w:val="20"/>
          <w:szCs w:val="20"/>
        </w:rPr>
        <w:t xml:space="preserve">me </w:t>
      </w:r>
      <w:r w:rsidRPr="005B537E" w:rsidR="001F77BC">
        <w:rPr>
          <w:rFonts w:ascii="Arial" w:hAnsi="Arial" w:cs="Arial"/>
          <w:sz w:val="20"/>
          <w:szCs w:val="20"/>
        </w:rPr>
        <w:t>nurodytų</w:t>
      </w:r>
      <w:r w:rsidRPr="005B537E" w:rsidR="00990DD6">
        <w:rPr>
          <w:rFonts w:ascii="Arial" w:hAnsi="Arial" w:cs="Arial"/>
          <w:sz w:val="20"/>
          <w:szCs w:val="20"/>
        </w:rPr>
        <w:t xml:space="preserve">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r w:rsidRPr="005B537E" w:rsidR="00E072E5">
        <w:rPr>
          <w:rFonts w:ascii="Arial" w:hAnsi="Arial" w:cs="Arial"/>
          <w:sz w:val="20"/>
          <w:szCs w:val="20"/>
        </w:rPr>
        <w:t>.</w:t>
      </w:r>
      <w:bookmarkEnd w:id="4"/>
    </w:p>
    <w:p w:rsidRPr="00781ABE" w:rsidR="00990DD6" w:rsidP="00C87FC2" w:rsidRDefault="00990DD6" w14:paraId="08D02F4C" w14:textId="7C6BE6B0">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name="_Ref188971697" w:id="5"/>
      <w:r w:rsidRPr="005B537E">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ins w:author="Rūta Alaburdienė" w:date="2026-05-25T09:50:00Z" w16du:dateUtc="2026-05-25T06:50:00Z" w:id="6">
        <w:r w:rsidR="00781ABE">
          <w:rPr>
            <w:rFonts w:ascii="Arial" w:hAnsi="Arial" w:cs="Arial"/>
            <w:sz w:val="20"/>
            <w:szCs w:val="20"/>
          </w:rPr>
          <w:t xml:space="preserve">, </w:t>
        </w:r>
        <w:r w:rsidRPr="00781ABE" w:rsidR="00781ABE">
          <w:rPr>
            <w:rFonts w:ascii="Arial" w:hAnsi="Arial" w:cs="Arial"/>
            <w:sz w:val="20"/>
            <w:szCs w:val="20"/>
          </w:rPr>
          <w:t>jeigu tokia paslauga numatyta atitinkamame Užsakyme</w:t>
        </w:r>
        <w:r w:rsidRPr="00781ABE" w:rsidR="00781ABE">
          <w:rPr>
            <w:rFonts w:ascii="Arial" w:hAnsi="Arial" w:cs="Arial"/>
            <w:sz w:val="20"/>
            <w:szCs w:val="20"/>
          </w:rPr>
          <w:t xml:space="preserve">. </w:t>
        </w:r>
      </w:ins>
      <w:del w:author="Rūta Alaburdienė" w:date="2026-05-25T09:50:00Z" w16du:dateUtc="2026-05-25T06:50:00Z" w:id="7">
        <w:r w:rsidRPr="00781ABE" w:rsidDel="00781ABE" w:rsidR="00E072E5">
          <w:rPr>
            <w:rFonts w:ascii="Arial" w:hAnsi="Arial" w:cs="Arial"/>
            <w:sz w:val="20"/>
            <w:szCs w:val="20"/>
          </w:rPr>
          <w:delText>.</w:delText>
        </w:r>
      </w:del>
      <w:bookmarkEnd w:id="5"/>
    </w:p>
    <w:p w:rsidRPr="005B537E" w:rsidR="0064172E" w:rsidP="00C87FC2" w:rsidRDefault="00990DD6" w14:paraId="581F83DC" w14:textId="77777777">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name="_Ref203055206" w:id="8"/>
      <w:r w:rsidRPr="005B537E">
        <w:rPr>
          <w:rFonts w:ascii="Arial" w:hAnsi="Arial" w:cs="Arial"/>
          <w:sz w:val="20"/>
          <w:szCs w:val="20"/>
        </w:rPr>
        <w:t xml:space="preserve">Už apimtis (darbo valandų kiekį), kurios nebuvo suderintos (t. y. kurios nebuvo nurodytos Užsakyme) Klientas neapmoka. Paslaugų teikėjas vykdydamas Kliento Užsakymą, įsipareigoja, atlikus vertinimą, </w:t>
      </w:r>
      <w:r w:rsidRPr="005B537E">
        <w:rPr>
          <w:rFonts w:ascii="Arial" w:hAnsi="Arial" w:cs="Arial"/>
          <w:sz w:val="20"/>
          <w:szCs w:val="20"/>
        </w:rPr>
        <w:lastRenderedPageBreak/>
        <w:t>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bookmarkEnd w:id="8"/>
    </w:p>
    <w:p w:rsidRPr="005B537E" w:rsidR="00990DD6" w:rsidP="00C87FC2" w:rsidRDefault="00990DD6" w14:paraId="3393947D" w14:textId="0E01AB9F">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5B537E">
        <w:rPr>
          <w:rFonts w:ascii="Arial" w:hAnsi="Arial" w:cs="Arial"/>
          <w:b/>
          <w:bCs/>
          <w:sz w:val="20"/>
          <w:szCs w:val="20"/>
        </w:rPr>
        <w:t> </w:t>
      </w:r>
      <w:r w:rsidRPr="005B537E">
        <w:rPr>
          <w:rFonts w:ascii="Arial" w:hAnsi="Arial" w:cs="Arial"/>
          <w:sz w:val="20"/>
          <w:szCs w:val="20"/>
        </w:rPr>
        <w:t xml:space="preserve">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Pr="005B537E" w:rsidR="00255210">
        <w:rPr>
          <w:rFonts w:ascii="Arial" w:hAnsi="Arial" w:cs="Arial"/>
          <w:sz w:val="20"/>
          <w:szCs w:val="20"/>
        </w:rPr>
        <w:t xml:space="preserve">Paslaugų valdymo </w:t>
      </w:r>
      <w:r w:rsidRPr="005B537E">
        <w:rPr>
          <w:rFonts w:ascii="Arial" w:hAnsi="Arial" w:cs="Arial"/>
          <w:sz w:val="20"/>
          <w:szCs w:val="20"/>
        </w:rPr>
        <w:t>sistemoje Paslaugų teikėjo lėšomis.</w:t>
      </w:r>
    </w:p>
    <w:p w:rsidRPr="005B537E" w:rsidR="00990DD6" w:rsidP="00C87FC2" w:rsidRDefault="00990DD6" w14:paraId="3FB43DC0" w14:textId="459CF2D5">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pateikti išsamias instrukcijas, kaip teisingai įdiegti/išdiegti į</w:t>
      </w:r>
      <w:r w:rsidRPr="005B537E" w:rsidR="00985838">
        <w:rPr>
          <w:rFonts w:ascii="Arial" w:hAnsi="Arial" w:cs="Arial"/>
          <w:sz w:val="20"/>
          <w:szCs w:val="20"/>
        </w:rPr>
        <w:t xml:space="preserve"> </w:t>
      </w:r>
      <w:r w:rsidRPr="005B537E">
        <w:rPr>
          <w:rFonts w:ascii="Arial" w:hAnsi="Arial" w:cs="Arial"/>
          <w:sz w:val="20"/>
          <w:szCs w:val="20"/>
        </w:rPr>
        <w:t>/</w:t>
      </w:r>
      <w:r w:rsidRPr="005B537E" w:rsidR="007F5082">
        <w:rPr>
          <w:rFonts w:ascii="Arial" w:hAnsi="Arial" w:cs="Arial"/>
          <w:sz w:val="20"/>
          <w:szCs w:val="20"/>
        </w:rPr>
        <w:t xml:space="preserve"> </w:t>
      </w:r>
      <w:r w:rsidRPr="005B537E">
        <w:rPr>
          <w:rFonts w:ascii="Arial" w:hAnsi="Arial" w:cs="Arial"/>
          <w:sz w:val="20"/>
          <w:szCs w:val="20"/>
        </w:rPr>
        <w:t>iš Sistemos testavimo aplinką ir</w:t>
      </w:r>
      <w:r w:rsidRPr="005B537E" w:rsidR="007F5082">
        <w:rPr>
          <w:rFonts w:ascii="Arial" w:hAnsi="Arial" w:cs="Arial"/>
          <w:sz w:val="20"/>
          <w:szCs w:val="20"/>
        </w:rPr>
        <w:t xml:space="preserve"> (</w:t>
      </w:r>
      <w:r w:rsidRPr="005B537E">
        <w:rPr>
          <w:rFonts w:ascii="Arial" w:hAnsi="Arial" w:cs="Arial"/>
          <w:sz w:val="20"/>
          <w:szCs w:val="20"/>
        </w:rPr>
        <w:t>ar</w:t>
      </w:r>
      <w:r w:rsidRPr="005B537E" w:rsidR="007F5082">
        <w:rPr>
          <w:rFonts w:ascii="Arial" w:hAnsi="Arial" w:cs="Arial"/>
          <w:sz w:val="20"/>
          <w:szCs w:val="20"/>
        </w:rPr>
        <w:t>)</w:t>
      </w:r>
      <w:r w:rsidRPr="005B537E">
        <w:rPr>
          <w:rFonts w:ascii="Arial" w:hAnsi="Arial" w:cs="Arial"/>
          <w:sz w:val="20"/>
          <w:szCs w:val="20"/>
        </w:rPr>
        <w:t xml:space="preserve"> sukonfigūruoti Sistemos tobulinimą</w:t>
      </w:r>
      <w:r w:rsidRPr="005B537E" w:rsidR="007F5082">
        <w:rPr>
          <w:rFonts w:ascii="Arial" w:hAnsi="Arial" w:cs="Arial"/>
          <w:sz w:val="20"/>
          <w:szCs w:val="20"/>
        </w:rPr>
        <w:t xml:space="preserve"> </w:t>
      </w:r>
      <w:r w:rsidRPr="005B537E">
        <w:rPr>
          <w:rFonts w:ascii="Arial" w:hAnsi="Arial" w:cs="Arial"/>
          <w:sz w:val="20"/>
          <w:szCs w:val="20"/>
        </w:rPr>
        <w:t>/</w:t>
      </w:r>
      <w:r w:rsidRPr="005B537E" w:rsidR="007F5082">
        <w:rPr>
          <w:rFonts w:ascii="Arial" w:hAnsi="Arial" w:cs="Arial"/>
          <w:sz w:val="20"/>
          <w:szCs w:val="20"/>
        </w:rPr>
        <w:t xml:space="preserve"> </w:t>
      </w:r>
      <w:r w:rsidRPr="005B537E">
        <w:rPr>
          <w:rFonts w:ascii="Arial" w:hAnsi="Arial" w:cs="Arial"/>
          <w:sz w:val="20"/>
          <w:szCs w:val="20"/>
        </w:rPr>
        <w:t>keitimą</w:t>
      </w:r>
      <w:r w:rsidRPr="005B537E" w:rsidR="007F5082">
        <w:rPr>
          <w:rFonts w:ascii="Arial" w:hAnsi="Arial" w:cs="Arial"/>
          <w:sz w:val="20"/>
          <w:szCs w:val="20"/>
        </w:rPr>
        <w:t xml:space="preserve"> </w:t>
      </w:r>
      <w:r w:rsidRPr="005B537E">
        <w:rPr>
          <w:rFonts w:ascii="Arial" w:hAnsi="Arial" w:cs="Arial"/>
          <w:sz w:val="20"/>
          <w:szCs w:val="20"/>
        </w:rPr>
        <w:t>/</w:t>
      </w:r>
      <w:r w:rsidRPr="005B537E" w:rsidR="007F5082">
        <w:rPr>
          <w:rFonts w:ascii="Arial" w:hAnsi="Arial" w:cs="Arial"/>
          <w:sz w:val="20"/>
          <w:szCs w:val="20"/>
        </w:rPr>
        <w:t xml:space="preserve"> </w:t>
      </w:r>
      <w:r w:rsidRPr="005B537E">
        <w:rPr>
          <w:rFonts w:ascii="Arial" w:hAnsi="Arial" w:cs="Arial"/>
          <w:sz w:val="20"/>
          <w:szCs w:val="20"/>
        </w:rPr>
        <w:t>vystymą gamybinėje aplinkoje.</w:t>
      </w:r>
    </w:p>
    <w:p w:rsidRPr="005B537E" w:rsidR="00990DD6" w:rsidP="00C87FC2" w:rsidRDefault="3F6E266F" w14:paraId="00B1CD63" w14:textId="133AC4C3">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Paslaugų teikėjas turi </w:t>
      </w:r>
      <w:r w:rsidRPr="005B537E" w:rsidR="00AD7853">
        <w:rPr>
          <w:rFonts w:ascii="Arial" w:hAnsi="Arial" w:cs="Arial"/>
          <w:sz w:val="20"/>
          <w:szCs w:val="20"/>
        </w:rPr>
        <w:t xml:space="preserve">automatizuoti kodo diegimą </w:t>
      </w:r>
      <w:r w:rsidRPr="005B537E" w:rsidR="005C212B">
        <w:rPr>
          <w:rFonts w:ascii="Arial" w:hAnsi="Arial" w:cs="Arial"/>
          <w:sz w:val="20"/>
          <w:szCs w:val="20"/>
        </w:rPr>
        <w:t xml:space="preserve">į </w:t>
      </w:r>
      <w:proofErr w:type="spellStart"/>
      <w:r w:rsidRPr="005B537E" w:rsidR="005C212B">
        <w:rPr>
          <w:rFonts w:ascii="Arial" w:hAnsi="Arial" w:cs="Arial"/>
          <w:sz w:val="20"/>
          <w:szCs w:val="20"/>
        </w:rPr>
        <w:t>testinę</w:t>
      </w:r>
      <w:proofErr w:type="spellEnd"/>
      <w:r w:rsidRPr="005B537E" w:rsidR="005C212B">
        <w:rPr>
          <w:rFonts w:ascii="Arial" w:hAnsi="Arial" w:cs="Arial"/>
          <w:sz w:val="20"/>
          <w:szCs w:val="20"/>
        </w:rPr>
        <w:t xml:space="preserve"> ir gamybinę aplinką naudojant </w:t>
      </w:r>
      <w:proofErr w:type="spellStart"/>
      <w:r w:rsidRPr="005B537E" w:rsidR="00CC5229">
        <w:rPr>
          <w:rFonts w:ascii="Arial" w:hAnsi="Arial" w:cs="Arial"/>
          <w:sz w:val="20"/>
          <w:szCs w:val="20"/>
        </w:rPr>
        <w:t>GitLab</w:t>
      </w:r>
      <w:proofErr w:type="spellEnd"/>
      <w:r w:rsidRPr="005B537E" w:rsidR="00985838">
        <w:rPr>
          <w:rFonts w:ascii="Arial" w:hAnsi="Arial" w:cs="Arial"/>
          <w:sz w:val="20"/>
          <w:szCs w:val="20"/>
        </w:rPr>
        <w:t xml:space="preserve"> </w:t>
      </w:r>
      <w:r w:rsidRPr="005B537E" w:rsidR="00340EBC">
        <w:rPr>
          <w:rFonts w:ascii="Arial" w:hAnsi="Arial" w:cs="Arial"/>
          <w:sz w:val="20"/>
          <w:szCs w:val="20"/>
        </w:rPr>
        <w:t xml:space="preserve">/ </w:t>
      </w:r>
      <w:proofErr w:type="spellStart"/>
      <w:r w:rsidRPr="005B537E" w:rsidR="00340EBC">
        <w:rPr>
          <w:rFonts w:ascii="Arial" w:hAnsi="Arial" w:cs="Arial"/>
          <w:sz w:val="20"/>
          <w:szCs w:val="20"/>
        </w:rPr>
        <w:t>GitHub</w:t>
      </w:r>
      <w:proofErr w:type="spellEnd"/>
      <w:r w:rsidRPr="005B537E" w:rsidR="00CC5229">
        <w:rPr>
          <w:rFonts w:ascii="Arial" w:hAnsi="Arial" w:cs="Arial"/>
          <w:sz w:val="20"/>
          <w:szCs w:val="20"/>
        </w:rPr>
        <w:t xml:space="preserve"> CI</w:t>
      </w:r>
      <w:r w:rsidRPr="005B537E" w:rsidR="00985838">
        <w:rPr>
          <w:rFonts w:ascii="Arial" w:hAnsi="Arial" w:cs="Arial"/>
          <w:sz w:val="20"/>
          <w:szCs w:val="20"/>
        </w:rPr>
        <w:t xml:space="preserve"> </w:t>
      </w:r>
      <w:r w:rsidRPr="005B537E" w:rsidR="00CC5229">
        <w:rPr>
          <w:rFonts w:ascii="Arial" w:hAnsi="Arial" w:cs="Arial"/>
          <w:sz w:val="20"/>
          <w:szCs w:val="20"/>
        </w:rPr>
        <w:t>/</w:t>
      </w:r>
      <w:r w:rsidRPr="005B537E" w:rsidR="00985838">
        <w:rPr>
          <w:rFonts w:ascii="Arial" w:hAnsi="Arial" w:cs="Arial"/>
          <w:sz w:val="20"/>
          <w:szCs w:val="20"/>
        </w:rPr>
        <w:t xml:space="preserve"> </w:t>
      </w:r>
      <w:r w:rsidRPr="005B537E" w:rsidR="00CC5229">
        <w:rPr>
          <w:rFonts w:ascii="Arial" w:hAnsi="Arial" w:cs="Arial"/>
          <w:sz w:val="20"/>
          <w:szCs w:val="20"/>
        </w:rPr>
        <w:t xml:space="preserve">CD įrankius. Turi </w:t>
      </w:r>
      <w:r w:rsidRPr="005B537E" w:rsidR="00DF3069">
        <w:rPr>
          <w:rFonts w:ascii="Arial" w:hAnsi="Arial" w:cs="Arial"/>
          <w:sz w:val="20"/>
          <w:szCs w:val="20"/>
        </w:rPr>
        <w:t xml:space="preserve">būti </w:t>
      </w:r>
      <w:r w:rsidRPr="005B537E" w:rsidR="00E83C08">
        <w:rPr>
          <w:rFonts w:ascii="Arial" w:hAnsi="Arial" w:cs="Arial"/>
          <w:sz w:val="20"/>
          <w:szCs w:val="20"/>
        </w:rPr>
        <w:t xml:space="preserve">apibrėžti </w:t>
      </w:r>
      <w:r w:rsidRPr="005B537E" w:rsidR="008F28B1">
        <w:rPr>
          <w:rFonts w:ascii="Arial" w:hAnsi="Arial" w:cs="Arial"/>
          <w:sz w:val="20"/>
          <w:szCs w:val="20"/>
        </w:rPr>
        <w:t>CI</w:t>
      </w:r>
      <w:r w:rsidRPr="005B537E" w:rsidR="00985838">
        <w:rPr>
          <w:rFonts w:ascii="Arial" w:hAnsi="Arial" w:cs="Arial"/>
          <w:sz w:val="20"/>
          <w:szCs w:val="20"/>
        </w:rPr>
        <w:t xml:space="preserve"> </w:t>
      </w:r>
      <w:r w:rsidRPr="005B537E" w:rsidR="008F28B1">
        <w:rPr>
          <w:rFonts w:ascii="Arial" w:hAnsi="Arial" w:cs="Arial"/>
          <w:sz w:val="20"/>
          <w:szCs w:val="20"/>
        </w:rPr>
        <w:t>/</w:t>
      </w:r>
      <w:r w:rsidRPr="005B537E" w:rsidR="00985838">
        <w:rPr>
          <w:rFonts w:ascii="Arial" w:hAnsi="Arial" w:cs="Arial"/>
          <w:sz w:val="20"/>
          <w:szCs w:val="20"/>
        </w:rPr>
        <w:t xml:space="preserve"> </w:t>
      </w:r>
      <w:r w:rsidRPr="005B537E" w:rsidR="008F28B1">
        <w:rPr>
          <w:rFonts w:ascii="Arial" w:hAnsi="Arial" w:cs="Arial"/>
          <w:sz w:val="20"/>
          <w:szCs w:val="20"/>
        </w:rPr>
        <w:t>CD vykdomosios eigos etapų sek</w:t>
      </w:r>
      <w:r w:rsidRPr="005B537E" w:rsidR="00DF3069">
        <w:rPr>
          <w:rFonts w:ascii="Arial" w:hAnsi="Arial" w:cs="Arial"/>
          <w:sz w:val="20"/>
          <w:szCs w:val="20"/>
        </w:rPr>
        <w:t>a</w:t>
      </w:r>
      <w:r w:rsidRPr="005B537E" w:rsidR="008F28B1">
        <w:rPr>
          <w:rFonts w:ascii="Arial" w:hAnsi="Arial" w:cs="Arial"/>
          <w:sz w:val="20"/>
          <w:szCs w:val="20"/>
        </w:rPr>
        <w:t xml:space="preserve"> ir kiekvieno etapo užduotis. </w:t>
      </w:r>
      <w:r w:rsidRPr="005B537E" w:rsidR="00143CAC">
        <w:rPr>
          <w:rFonts w:ascii="Arial" w:hAnsi="Arial" w:cs="Arial"/>
          <w:sz w:val="20"/>
          <w:szCs w:val="20"/>
        </w:rPr>
        <w:t xml:space="preserve">Paslaugų teikėjas </w:t>
      </w:r>
      <w:r w:rsidRPr="005B537E" w:rsidR="00B73B57">
        <w:rPr>
          <w:rFonts w:ascii="Arial" w:hAnsi="Arial" w:cs="Arial"/>
          <w:sz w:val="20"/>
          <w:szCs w:val="20"/>
        </w:rPr>
        <w:t>turi konfigūruoti</w:t>
      </w:r>
      <w:r w:rsidRPr="005B537E" w:rsidR="009F7789">
        <w:rPr>
          <w:rFonts w:ascii="Arial" w:hAnsi="Arial" w:cs="Arial"/>
          <w:sz w:val="20"/>
          <w:szCs w:val="20"/>
        </w:rPr>
        <w:t xml:space="preserve"> </w:t>
      </w:r>
      <w:proofErr w:type="spellStart"/>
      <w:r w:rsidRPr="005B537E" w:rsidR="009F7789">
        <w:rPr>
          <w:rFonts w:ascii="Arial" w:hAnsi="Arial" w:cs="Arial"/>
          <w:sz w:val="20"/>
          <w:szCs w:val="20"/>
        </w:rPr>
        <w:t>GitLab</w:t>
      </w:r>
      <w:proofErr w:type="spellEnd"/>
      <w:r w:rsidRPr="005B537E" w:rsidR="00985838">
        <w:rPr>
          <w:rFonts w:ascii="Arial" w:hAnsi="Arial" w:cs="Arial"/>
          <w:sz w:val="20"/>
          <w:szCs w:val="20"/>
        </w:rPr>
        <w:t xml:space="preserve"> </w:t>
      </w:r>
      <w:r w:rsidRPr="005B537E" w:rsidR="00340EBC">
        <w:rPr>
          <w:rFonts w:ascii="Arial" w:hAnsi="Arial" w:cs="Arial"/>
          <w:sz w:val="20"/>
          <w:szCs w:val="20"/>
        </w:rPr>
        <w:t xml:space="preserve">/ </w:t>
      </w:r>
      <w:proofErr w:type="spellStart"/>
      <w:r w:rsidRPr="005B537E" w:rsidR="00340EBC">
        <w:rPr>
          <w:rFonts w:ascii="Arial" w:hAnsi="Arial" w:cs="Arial"/>
          <w:sz w:val="20"/>
          <w:szCs w:val="20"/>
        </w:rPr>
        <w:t>GitHub</w:t>
      </w:r>
      <w:proofErr w:type="spellEnd"/>
      <w:r w:rsidRPr="005B537E" w:rsidR="009F7789">
        <w:rPr>
          <w:rFonts w:ascii="Arial" w:hAnsi="Arial" w:cs="Arial"/>
          <w:sz w:val="20"/>
          <w:szCs w:val="20"/>
        </w:rPr>
        <w:t xml:space="preserve"> aplinkos kintamuosius</w:t>
      </w:r>
      <w:r w:rsidRPr="005B537E" w:rsidR="00BC2847">
        <w:rPr>
          <w:rFonts w:ascii="Arial" w:hAnsi="Arial" w:cs="Arial"/>
          <w:sz w:val="20"/>
          <w:szCs w:val="20"/>
        </w:rPr>
        <w:t>, kad būtų saugomi</w:t>
      </w:r>
      <w:r w:rsidRPr="005B537E" w:rsidR="00270F0A">
        <w:rPr>
          <w:rFonts w:ascii="Arial" w:hAnsi="Arial" w:cs="Arial"/>
          <w:sz w:val="20"/>
          <w:szCs w:val="20"/>
        </w:rPr>
        <w:t xml:space="preserve"> jautrūs </w:t>
      </w:r>
      <w:r w:rsidRPr="005B537E" w:rsidR="007514F9">
        <w:rPr>
          <w:rFonts w:ascii="Arial" w:hAnsi="Arial" w:cs="Arial"/>
          <w:sz w:val="20"/>
          <w:szCs w:val="20"/>
        </w:rPr>
        <w:t xml:space="preserve">duomenys, tokie kaip </w:t>
      </w:r>
      <w:r w:rsidRPr="005B537E" w:rsidR="00FC10B2">
        <w:rPr>
          <w:rFonts w:ascii="Arial" w:hAnsi="Arial" w:cs="Arial"/>
          <w:sz w:val="20"/>
          <w:szCs w:val="20"/>
        </w:rPr>
        <w:t>API raktai ir slaptažodžiai</w:t>
      </w:r>
      <w:r w:rsidRPr="005B537E" w:rsidR="003F4715">
        <w:rPr>
          <w:rFonts w:ascii="Arial" w:hAnsi="Arial" w:cs="Arial"/>
          <w:sz w:val="20"/>
          <w:szCs w:val="20"/>
        </w:rPr>
        <w:t>. Po kodo įdiegimo į</w:t>
      </w:r>
      <w:r w:rsidRPr="005B537E" w:rsidR="001F77B3">
        <w:rPr>
          <w:rFonts w:ascii="Arial" w:hAnsi="Arial" w:cs="Arial"/>
          <w:sz w:val="20"/>
          <w:szCs w:val="20"/>
        </w:rPr>
        <w:t xml:space="preserve"> </w:t>
      </w:r>
      <w:proofErr w:type="spellStart"/>
      <w:r w:rsidRPr="005B537E" w:rsidR="001F77B3">
        <w:rPr>
          <w:rFonts w:ascii="Arial" w:hAnsi="Arial" w:cs="Arial"/>
          <w:sz w:val="20"/>
          <w:szCs w:val="20"/>
        </w:rPr>
        <w:t>testinę</w:t>
      </w:r>
      <w:proofErr w:type="spellEnd"/>
      <w:r w:rsidRPr="005B537E" w:rsidR="001F77B3">
        <w:rPr>
          <w:rFonts w:ascii="Arial" w:hAnsi="Arial" w:cs="Arial"/>
          <w:sz w:val="20"/>
          <w:szCs w:val="20"/>
        </w:rPr>
        <w:t xml:space="preserve"> ir gamybinę aplinką turi būti sugeneruojama ataskaita apie sėkmingus</w:t>
      </w:r>
      <w:r w:rsidRPr="005B537E" w:rsidR="00985838">
        <w:rPr>
          <w:rFonts w:ascii="Arial" w:hAnsi="Arial" w:cs="Arial"/>
          <w:sz w:val="20"/>
          <w:szCs w:val="20"/>
        </w:rPr>
        <w:t xml:space="preserve"> </w:t>
      </w:r>
      <w:r w:rsidRPr="005B537E" w:rsidR="001F77B3">
        <w:rPr>
          <w:rFonts w:ascii="Arial" w:hAnsi="Arial" w:cs="Arial"/>
          <w:sz w:val="20"/>
          <w:szCs w:val="20"/>
        </w:rPr>
        <w:t>/</w:t>
      </w:r>
      <w:r w:rsidRPr="005B537E" w:rsidR="00985838">
        <w:rPr>
          <w:rFonts w:ascii="Arial" w:hAnsi="Arial" w:cs="Arial"/>
          <w:sz w:val="20"/>
          <w:szCs w:val="20"/>
        </w:rPr>
        <w:t xml:space="preserve"> </w:t>
      </w:r>
      <w:r w:rsidRPr="005B537E" w:rsidR="001F77B3">
        <w:rPr>
          <w:rFonts w:ascii="Arial" w:hAnsi="Arial" w:cs="Arial"/>
          <w:sz w:val="20"/>
          <w:szCs w:val="20"/>
        </w:rPr>
        <w:t>nesėkmingus žingsnius</w:t>
      </w:r>
      <w:r w:rsidRPr="005B537E" w:rsidR="00725161">
        <w:rPr>
          <w:rFonts w:ascii="Arial" w:hAnsi="Arial" w:cs="Arial"/>
          <w:sz w:val="20"/>
          <w:szCs w:val="20"/>
        </w:rPr>
        <w:t>.</w:t>
      </w:r>
    </w:p>
    <w:p w:rsidRPr="005B537E" w:rsidR="00990DD6" w:rsidP="00C87FC2" w:rsidRDefault="00990DD6" w14:paraId="40211240" w14:textId="7A50209A">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Diegimo</w:t>
      </w:r>
      <w:r w:rsidRPr="005B537E" w:rsidR="00BC7E0C">
        <w:rPr>
          <w:rFonts w:ascii="Arial" w:hAnsi="Arial" w:cs="Arial"/>
          <w:sz w:val="20"/>
          <w:szCs w:val="20"/>
        </w:rPr>
        <w:t xml:space="preserve"> </w:t>
      </w:r>
      <w:r w:rsidRPr="005B537E">
        <w:rPr>
          <w:rFonts w:ascii="Arial" w:hAnsi="Arial" w:cs="Arial"/>
          <w:sz w:val="20"/>
          <w:szCs w:val="20"/>
        </w:rPr>
        <w:t>/</w:t>
      </w:r>
      <w:r w:rsidRPr="005B537E" w:rsidR="00BC7E0C">
        <w:rPr>
          <w:rFonts w:ascii="Arial" w:hAnsi="Arial" w:cs="Arial"/>
          <w:sz w:val="20"/>
          <w:szCs w:val="20"/>
        </w:rPr>
        <w:t xml:space="preserve"> </w:t>
      </w:r>
      <w:r w:rsidRPr="005B537E">
        <w:rPr>
          <w:rFonts w:ascii="Arial" w:hAnsi="Arial" w:cs="Arial"/>
          <w:sz w:val="20"/>
          <w:szCs w:val="20"/>
        </w:rPr>
        <w:t>išdiegimo instrukcijoje Paslaugų teikėjas privalo:</w:t>
      </w:r>
    </w:p>
    <w:p w:rsidRPr="005B537E" w:rsidR="00231B87" w:rsidP="00C87FC2" w:rsidRDefault="00231B87" w14:paraId="02A23BEC" w14:textId="1A617621">
      <w:pPr>
        <w:pStyle w:val="ListParagraph"/>
        <w:numPr>
          <w:ilvl w:val="3"/>
          <w:numId w:val="1"/>
        </w:numPr>
        <w:spacing w:before="60" w:after="60" w:line="240" w:lineRule="auto"/>
        <w:ind w:left="2268" w:hanging="992"/>
        <w:jc w:val="both"/>
        <w:rPr>
          <w:rFonts w:ascii="Arial" w:hAnsi="Arial" w:eastAsia="Arial" w:cs="Arial"/>
          <w:b/>
          <w:bCs/>
          <w:sz w:val="20"/>
          <w:szCs w:val="20"/>
        </w:rPr>
      </w:pPr>
      <w:r w:rsidRPr="005B537E">
        <w:rPr>
          <w:rFonts w:ascii="Arial" w:hAnsi="Arial" w:eastAsia="Arial" w:cs="Arial"/>
          <w:sz w:val="20"/>
          <w:szCs w:val="20"/>
        </w:rPr>
        <w:t>pateikti diegimo</w:t>
      </w:r>
      <w:r w:rsidRPr="005B537E" w:rsidR="00985838">
        <w:rPr>
          <w:rFonts w:ascii="Arial" w:hAnsi="Arial" w:eastAsia="Arial" w:cs="Arial"/>
          <w:sz w:val="20"/>
          <w:szCs w:val="20"/>
        </w:rPr>
        <w:t xml:space="preserve"> </w:t>
      </w:r>
      <w:r w:rsidRPr="005B537E">
        <w:rPr>
          <w:rFonts w:ascii="Arial" w:hAnsi="Arial" w:eastAsia="Arial" w:cs="Arial"/>
          <w:sz w:val="20"/>
          <w:szCs w:val="20"/>
        </w:rPr>
        <w:t>/</w:t>
      </w:r>
      <w:r w:rsidRPr="005B537E" w:rsidR="00985838">
        <w:rPr>
          <w:rFonts w:ascii="Arial" w:hAnsi="Arial" w:eastAsia="Arial" w:cs="Arial"/>
          <w:sz w:val="20"/>
          <w:szCs w:val="20"/>
        </w:rPr>
        <w:t xml:space="preserve"> </w:t>
      </w:r>
      <w:r w:rsidRPr="005B537E">
        <w:rPr>
          <w:rFonts w:ascii="Arial" w:hAnsi="Arial" w:eastAsia="Arial" w:cs="Arial"/>
          <w:sz w:val="20"/>
          <w:szCs w:val="20"/>
        </w:rPr>
        <w:t>išdiegimo kodų rinkinius;</w:t>
      </w:r>
    </w:p>
    <w:p w:rsidRPr="005B537E" w:rsidR="00231B87" w:rsidP="00C87FC2" w:rsidRDefault="00231B87" w14:paraId="24E18E4C" w14:textId="77777777">
      <w:pPr>
        <w:pStyle w:val="ListParagraph"/>
        <w:numPr>
          <w:ilvl w:val="3"/>
          <w:numId w:val="1"/>
        </w:numPr>
        <w:spacing w:before="60" w:after="60" w:line="240" w:lineRule="auto"/>
        <w:ind w:left="2268" w:hanging="992"/>
        <w:jc w:val="both"/>
        <w:rPr>
          <w:rFonts w:ascii="Arial" w:hAnsi="Arial" w:eastAsia="Arial" w:cs="Arial"/>
          <w:b/>
          <w:bCs/>
          <w:sz w:val="20"/>
          <w:szCs w:val="20"/>
        </w:rPr>
      </w:pPr>
      <w:r w:rsidRPr="005B537E">
        <w:rPr>
          <w:rFonts w:ascii="Arial" w:hAnsi="Arial" w:eastAsia="Arial" w:cs="Arial"/>
          <w:sz w:val="20"/>
          <w:szCs w:val="20"/>
        </w:rPr>
        <w:t>aprašyti diegimo darbus (žingsnius);</w:t>
      </w:r>
    </w:p>
    <w:p w:rsidRPr="005B537E" w:rsidR="00231B87" w:rsidP="00C87FC2" w:rsidRDefault="00231B87" w14:paraId="7C1CD0FA" w14:textId="77777777">
      <w:pPr>
        <w:pStyle w:val="ListParagraph"/>
        <w:numPr>
          <w:ilvl w:val="3"/>
          <w:numId w:val="1"/>
        </w:numPr>
        <w:spacing w:before="60" w:after="60" w:line="240" w:lineRule="auto"/>
        <w:ind w:left="2268" w:hanging="992"/>
        <w:jc w:val="both"/>
        <w:rPr>
          <w:rFonts w:ascii="Arial" w:hAnsi="Arial" w:eastAsia="Arial" w:cs="Arial"/>
          <w:b/>
          <w:bCs/>
          <w:sz w:val="20"/>
          <w:szCs w:val="20"/>
        </w:rPr>
      </w:pPr>
      <w:r w:rsidRPr="005B537E">
        <w:rPr>
          <w:rFonts w:ascii="Arial" w:hAnsi="Arial" w:eastAsia="Arial" w:cs="Arial"/>
          <w:sz w:val="20"/>
          <w:szCs w:val="20"/>
        </w:rPr>
        <w:t>aprašyti kiekvieno žingsnio diegimo trukmes;</w:t>
      </w:r>
    </w:p>
    <w:p w:rsidRPr="005B537E" w:rsidR="00231B87" w:rsidP="00C87FC2" w:rsidRDefault="00231B87" w14:paraId="7889EFB7" w14:textId="22D7D78C">
      <w:pPr>
        <w:pStyle w:val="ListParagraph"/>
        <w:numPr>
          <w:ilvl w:val="3"/>
          <w:numId w:val="1"/>
        </w:numPr>
        <w:spacing w:before="60" w:after="60" w:line="240" w:lineRule="auto"/>
        <w:ind w:left="2268" w:hanging="992"/>
        <w:jc w:val="both"/>
        <w:rPr>
          <w:rFonts w:ascii="Arial" w:hAnsi="Arial" w:eastAsia="Arial" w:cs="Arial"/>
          <w:b/>
          <w:bCs/>
          <w:sz w:val="20"/>
          <w:szCs w:val="20"/>
        </w:rPr>
      </w:pPr>
      <w:r w:rsidRPr="005B537E">
        <w:rPr>
          <w:rFonts w:ascii="Arial" w:hAnsi="Arial" w:eastAsia="Arial" w:cs="Arial"/>
          <w:sz w:val="20"/>
          <w:szCs w:val="20"/>
        </w:rPr>
        <w:t>pateikti rekomendacijas dėl Sistemų vartotojų darbo diegimo metu</w:t>
      </w:r>
      <w:r w:rsidRPr="005B537E" w:rsidR="00B67C2D">
        <w:rPr>
          <w:rFonts w:ascii="Arial" w:hAnsi="Arial" w:eastAsia="Arial" w:cs="Arial"/>
          <w:sz w:val="20"/>
          <w:szCs w:val="20"/>
        </w:rPr>
        <w:t>;</w:t>
      </w:r>
    </w:p>
    <w:p w:rsidRPr="005B537E" w:rsidR="00231B87" w:rsidP="00C87FC2" w:rsidRDefault="00231B87" w14:paraId="5EBE4B12" w14:textId="77777777">
      <w:pPr>
        <w:pStyle w:val="ListParagraph"/>
        <w:numPr>
          <w:ilvl w:val="3"/>
          <w:numId w:val="1"/>
        </w:numPr>
        <w:spacing w:before="60" w:after="60" w:line="240" w:lineRule="auto"/>
        <w:ind w:left="2268" w:hanging="992"/>
        <w:jc w:val="both"/>
        <w:rPr>
          <w:rFonts w:ascii="Arial" w:hAnsi="Arial" w:eastAsia="Arial" w:cs="Arial"/>
          <w:b/>
          <w:bCs/>
          <w:sz w:val="20"/>
          <w:szCs w:val="20"/>
        </w:rPr>
      </w:pPr>
      <w:r w:rsidRPr="005B537E">
        <w:rPr>
          <w:rFonts w:ascii="Arial" w:hAnsi="Arial" w:eastAsia="Arial" w:cs="Arial"/>
          <w:sz w:val="20"/>
          <w:szCs w:val="20"/>
        </w:rPr>
        <w:t>pateikti diegimo į gamybinę aplinką patikros planą.</w:t>
      </w:r>
    </w:p>
    <w:p w:rsidR="00355D30" w:rsidP="00401169" w:rsidRDefault="00355D30" w14:paraId="79215628" w14:textId="77777777">
      <w:pPr>
        <w:pStyle w:val="ListParagraph"/>
        <w:numPr>
          <w:ilvl w:val="2"/>
          <w:numId w:val="1"/>
        </w:numPr>
        <w:tabs>
          <w:tab w:val="left" w:pos="1276"/>
        </w:tabs>
        <w:spacing w:after="0" w:line="240" w:lineRule="auto"/>
        <w:ind w:left="1276" w:hanging="709"/>
        <w:jc w:val="both"/>
        <w:rPr>
          <w:ins w:author="Rūta Alaburdienė" w:date="2026-05-25T09:55:00Z" w16du:dateUtc="2026-05-25T06:55:00Z" w:id="9"/>
          <w:rFonts w:ascii="Arial" w:hAnsi="Arial" w:eastAsia="Arial" w:cs="Arial"/>
          <w:sz w:val="20"/>
          <w:szCs w:val="20"/>
        </w:rPr>
      </w:pPr>
    </w:p>
    <w:p w:rsidRPr="005B537E" w:rsidR="00231B87" w:rsidDel="00355D30" w:rsidP="00401169" w:rsidRDefault="00231B87" w14:paraId="4552DAAA" w14:textId="5B30D51C">
      <w:pPr>
        <w:pStyle w:val="ListParagraph"/>
        <w:numPr>
          <w:ilvl w:val="2"/>
          <w:numId w:val="1"/>
        </w:numPr>
        <w:tabs>
          <w:tab w:val="left" w:pos="1276"/>
        </w:tabs>
        <w:spacing w:after="0" w:line="240" w:lineRule="auto"/>
        <w:ind w:left="1276" w:hanging="709"/>
        <w:jc w:val="both"/>
        <w:rPr>
          <w:del w:author="Rūta Alaburdienė" w:date="2026-05-25T09:55:00Z" w16du:dateUtc="2026-05-25T06:55:00Z" w:id="10"/>
          <w:rFonts w:ascii="Arial" w:hAnsi="Arial" w:eastAsia="Arial" w:cs="Arial"/>
          <w:sz w:val="20"/>
          <w:szCs w:val="20"/>
        </w:rPr>
      </w:pPr>
      <w:del w:author="Rūta Alaburdienė" w:date="2026-05-25T09:55:00Z" w16du:dateUtc="2026-05-25T06:55:00Z" w:id="11">
        <w:r w:rsidRPr="005B537E" w:rsidDel="00355D30">
          <w:rPr>
            <w:rFonts w:ascii="Arial" w:hAnsi="Arial" w:eastAsia="Arial" w:cs="Arial"/>
            <w:sz w:val="20"/>
            <w:szCs w:val="20"/>
          </w:rPr>
          <w:delText>Kartu su diegimo instrukcija Paslaugų teikėjas turi pateikti atnaujintą naudotojo vadovą, kuriame turi būti pateikta:</w:delText>
        </w:r>
      </w:del>
    </w:p>
    <w:p w:rsidRPr="005B537E" w:rsidR="00231B87" w:rsidDel="00355D30" w:rsidP="00401169" w:rsidRDefault="00985838" w14:paraId="169B7F88" w14:textId="16E46F73">
      <w:pPr>
        <w:pStyle w:val="ListParagraph"/>
        <w:numPr>
          <w:ilvl w:val="3"/>
          <w:numId w:val="1"/>
        </w:numPr>
        <w:spacing w:after="0" w:line="240" w:lineRule="auto"/>
        <w:ind w:left="2127" w:hanging="851"/>
        <w:jc w:val="both"/>
        <w:rPr>
          <w:del w:author="Rūta Alaburdienė" w:date="2026-05-25T09:55:00Z" w16du:dateUtc="2026-05-25T06:55:00Z" w:id="12"/>
          <w:rFonts w:ascii="Arial" w:hAnsi="Arial" w:eastAsia="Arial" w:cs="Arial"/>
          <w:sz w:val="20"/>
          <w:szCs w:val="20"/>
        </w:rPr>
      </w:pPr>
      <w:del w:author="Rūta Alaburdienė" w:date="2026-05-25T09:55:00Z" w16du:dateUtc="2026-05-25T06:55:00Z" w:id="13">
        <w:r w:rsidRPr="005B537E" w:rsidDel="00355D30">
          <w:rPr>
            <w:rFonts w:ascii="Arial" w:hAnsi="Arial" w:eastAsia="Arial" w:cs="Arial"/>
            <w:sz w:val="20"/>
            <w:szCs w:val="20"/>
          </w:rPr>
          <w:delText>K</w:delText>
        </w:r>
        <w:r w:rsidRPr="005B537E" w:rsidDel="00355D30" w:rsidR="00231B87">
          <w:rPr>
            <w:rFonts w:ascii="Arial" w:hAnsi="Arial" w:eastAsia="Arial" w:cs="Arial"/>
            <w:sz w:val="20"/>
            <w:szCs w:val="20"/>
          </w:rPr>
          <w:delText>eitimo</w:delText>
        </w:r>
        <w:r w:rsidRPr="005B537E" w:rsidDel="00355D30">
          <w:rPr>
            <w:rFonts w:ascii="Arial" w:hAnsi="Arial" w:eastAsia="Arial" w:cs="Arial"/>
            <w:sz w:val="20"/>
            <w:szCs w:val="20"/>
          </w:rPr>
          <w:delText xml:space="preserve"> </w:delText>
        </w:r>
        <w:r w:rsidRPr="005B537E" w:rsidDel="00355D30" w:rsidR="00231B87">
          <w:rPr>
            <w:rFonts w:ascii="Arial" w:hAnsi="Arial" w:eastAsia="Arial" w:cs="Arial"/>
            <w:sz w:val="20"/>
            <w:szCs w:val="20"/>
          </w:rPr>
          <w:delText>/</w:delText>
        </w:r>
        <w:r w:rsidRPr="005B537E" w:rsidDel="00355D30">
          <w:rPr>
            <w:rFonts w:ascii="Arial" w:hAnsi="Arial" w:eastAsia="Arial" w:cs="Arial"/>
            <w:sz w:val="20"/>
            <w:szCs w:val="20"/>
          </w:rPr>
          <w:delText xml:space="preserve"> </w:delText>
        </w:r>
        <w:r w:rsidRPr="005B537E" w:rsidDel="00355D30" w:rsidR="00231B87">
          <w:rPr>
            <w:rFonts w:ascii="Arial" w:hAnsi="Arial" w:eastAsia="Arial" w:cs="Arial"/>
            <w:sz w:val="20"/>
            <w:szCs w:val="20"/>
          </w:rPr>
          <w:delText>automatizuojamos funkcijos aprašymas;</w:delText>
        </w:r>
      </w:del>
    </w:p>
    <w:p w:rsidRPr="005B537E" w:rsidR="00231B87" w:rsidDel="00355D30" w:rsidP="00401169" w:rsidRDefault="00231B87" w14:paraId="66783ABA" w14:textId="58DDD0D7">
      <w:pPr>
        <w:pStyle w:val="ListParagraph"/>
        <w:numPr>
          <w:ilvl w:val="3"/>
          <w:numId w:val="1"/>
        </w:numPr>
        <w:spacing w:after="0" w:line="240" w:lineRule="auto"/>
        <w:ind w:left="2127" w:hanging="851"/>
        <w:jc w:val="both"/>
        <w:rPr>
          <w:del w:author="Rūta Alaburdienė" w:date="2026-05-25T09:55:00Z" w16du:dateUtc="2026-05-25T06:55:00Z" w:id="14"/>
          <w:rFonts w:ascii="Arial" w:hAnsi="Arial" w:eastAsia="Arial" w:cs="Arial"/>
          <w:sz w:val="20"/>
          <w:szCs w:val="20"/>
        </w:rPr>
      </w:pPr>
      <w:del w:author="Rūta Alaburdienė" w:date="2026-05-25T09:55:00Z" w16du:dateUtc="2026-05-25T06:55:00Z" w:id="15">
        <w:r w:rsidRPr="005B537E" w:rsidDel="00355D30">
          <w:rPr>
            <w:rFonts w:ascii="Arial" w:hAnsi="Arial" w:eastAsia="Arial" w:cs="Arial"/>
            <w:sz w:val="20"/>
            <w:szCs w:val="20"/>
          </w:rPr>
          <w:delText>veiklos arba automatizuojamos funkcijos diagrama;</w:delText>
        </w:r>
      </w:del>
    </w:p>
    <w:p w:rsidRPr="005B537E" w:rsidR="00231B87" w:rsidDel="00355D30" w:rsidP="00401169" w:rsidRDefault="00231B87" w14:paraId="2D71E5DC" w14:textId="67BF8531">
      <w:pPr>
        <w:pStyle w:val="ListParagraph"/>
        <w:numPr>
          <w:ilvl w:val="3"/>
          <w:numId w:val="1"/>
        </w:numPr>
        <w:spacing w:after="0" w:line="240" w:lineRule="auto"/>
        <w:ind w:left="2127" w:hanging="851"/>
        <w:jc w:val="both"/>
        <w:rPr>
          <w:del w:author="Rūta Alaburdienė" w:date="2026-05-25T09:55:00Z" w16du:dateUtc="2026-05-25T06:55:00Z" w:id="16"/>
          <w:rFonts w:ascii="Arial" w:hAnsi="Arial" w:eastAsia="Arial" w:cs="Arial"/>
          <w:sz w:val="20"/>
          <w:szCs w:val="20"/>
        </w:rPr>
      </w:pPr>
      <w:del w:author="Rūta Alaburdienė" w:date="2026-05-25T09:55:00Z" w16du:dateUtc="2026-05-25T06:55:00Z" w:id="17">
        <w:r w:rsidRPr="005B537E" w:rsidDel="00355D30">
          <w:rPr>
            <w:rFonts w:ascii="Arial" w:hAnsi="Arial" w:eastAsia="Arial" w:cs="Arial"/>
            <w:sz w:val="20"/>
            <w:szCs w:val="20"/>
          </w:rPr>
          <w:delText>informacija, kokie veiksmai turi būti atlikti prieš pradedant vykdyti funkciją;</w:delText>
        </w:r>
      </w:del>
    </w:p>
    <w:p w:rsidRPr="005B537E" w:rsidR="00231B87" w:rsidDel="00355D30" w:rsidP="00401169" w:rsidRDefault="00231B87" w14:paraId="058BFF2B" w14:textId="07F26C80">
      <w:pPr>
        <w:pStyle w:val="ListParagraph"/>
        <w:numPr>
          <w:ilvl w:val="3"/>
          <w:numId w:val="1"/>
        </w:numPr>
        <w:spacing w:after="0" w:line="240" w:lineRule="auto"/>
        <w:ind w:left="2127" w:hanging="851"/>
        <w:jc w:val="both"/>
        <w:rPr>
          <w:del w:author="Rūta Alaburdienė" w:date="2026-05-25T09:55:00Z" w16du:dateUtc="2026-05-25T06:55:00Z" w:id="18"/>
          <w:rFonts w:ascii="Arial" w:hAnsi="Arial" w:eastAsia="Arial" w:cs="Arial"/>
          <w:sz w:val="20"/>
          <w:szCs w:val="20"/>
        </w:rPr>
      </w:pPr>
      <w:del w:author="Rūta Alaburdienė" w:date="2026-05-25T09:55:00Z" w16du:dateUtc="2026-05-25T06:55:00Z" w:id="19">
        <w:r w:rsidRPr="005B537E" w:rsidDel="00355D30">
          <w:rPr>
            <w:rFonts w:ascii="Arial" w:hAnsi="Arial" w:eastAsia="Arial" w:cs="Arial"/>
            <w:sz w:val="20"/>
            <w:szCs w:val="20"/>
          </w:rPr>
          <w:delText>informacija, kaip pradėti (pvz.: nurodyti meniu kelią) vykdyti automatizuojamą funkciją;</w:delText>
        </w:r>
      </w:del>
    </w:p>
    <w:p w:rsidRPr="005B537E" w:rsidR="00231B87" w:rsidDel="00355D30" w:rsidP="00401169" w:rsidRDefault="00231B87" w14:paraId="66C8CAB8" w14:textId="7E9E5633">
      <w:pPr>
        <w:pStyle w:val="ListParagraph"/>
        <w:numPr>
          <w:ilvl w:val="3"/>
          <w:numId w:val="1"/>
        </w:numPr>
        <w:spacing w:after="0" w:line="240" w:lineRule="auto"/>
        <w:ind w:left="2127" w:hanging="851"/>
        <w:jc w:val="both"/>
        <w:rPr>
          <w:del w:author="Rūta Alaburdienė" w:date="2026-05-25T09:55:00Z" w16du:dateUtc="2026-05-25T06:55:00Z" w:id="20"/>
          <w:rFonts w:ascii="Arial" w:hAnsi="Arial" w:eastAsia="Arial" w:cs="Arial"/>
          <w:sz w:val="20"/>
          <w:szCs w:val="20"/>
        </w:rPr>
      </w:pPr>
      <w:del w:author="Rūta Alaburdienė" w:date="2026-05-25T09:55:00Z" w16du:dateUtc="2026-05-25T06:55:00Z" w:id="21">
        <w:r w:rsidRPr="005B537E" w:rsidDel="00355D30">
          <w:rPr>
            <w:rFonts w:ascii="Arial" w:hAnsi="Arial" w:eastAsia="Arial" w:cs="Arial"/>
            <w:sz w:val="20"/>
            <w:szCs w:val="20"/>
          </w:rPr>
          <w:delText>informacija, kaip atlikti (pvz.: kokius laukus užpildyti, nurodyti tų laukų paskirtį ir prasmę) automatizuojamą funkciją;</w:delText>
        </w:r>
      </w:del>
    </w:p>
    <w:p w:rsidRPr="005B537E" w:rsidR="00231B87" w:rsidDel="00355D30" w:rsidP="00401169" w:rsidRDefault="00231B87" w14:paraId="4015D43A" w14:textId="7AED173A">
      <w:pPr>
        <w:pStyle w:val="ListParagraph"/>
        <w:numPr>
          <w:ilvl w:val="3"/>
          <w:numId w:val="1"/>
        </w:numPr>
        <w:spacing w:after="0" w:line="240" w:lineRule="auto"/>
        <w:ind w:left="2127" w:hanging="851"/>
        <w:jc w:val="both"/>
        <w:rPr>
          <w:del w:author="Rūta Alaburdienė" w:date="2026-05-25T09:55:00Z" w16du:dateUtc="2026-05-25T06:55:00Z" w:id="22"/>
          <w:rFonts w:ascii="Arial" w:hAnsi="Arial" w:eastAsia="Arial" w:cs="Arial"/>
          <w:sz w:val="20"/>
          <w:szCs w:val="20"/>
        </w:rPr>
      </w:pPr>
      <w:del w:author="Rūta Alaburdienė" w:date="2026-05-25T09:55:00Z" w16du:dateUtc="2026-05-25T06:55:00Z" w:id="23">
        <w:r w:rsidRPr="005B537E" w:rsidDel="00355D30">
          <w:rPr>
            <w:rFonts w:ascii="Arial" w:hAnsi="Arial" w:eastAsia="Arial" w:cs="Arial"/>
            <w:sz w:val="20"/>
            <w:szCs w:val="20"/>
          </w:rPr>
          <w:delText xml:space="preserve">informacija, kokie tolimesni veiksmai turi būti atlikti, </w:delText>
        </w:r>
        <w:r w:rsidRPr="005B537E" w:rsidDel="00355D30">
          <w:rPr>
            <w:rFonts w:ascii="Arial" w:hAnsi="Arial" w:cs="Arial"/>
            <w:sz w:val="20"/>
            <w:szCs w:val="20"/>
          </w:rPr>
          <w:delText>siekiant</w:delText>
        </w:r>
        <w:r w:rsidRPr="005B537E" w:rsidDel="00355D30">
          <w:rPr>
            <w:rFonts w:ascii="Arial" w:hAnsi="Arial" w:eastAsia="Arial" w:cs="Arial"/>
            <w:sz w:val="20"/>
            <w:szCs w:val="20"/>
          </w:rPr>
          <w:delText xml:space="preserve"> pabaigti funkcijos</w:delText>
        </w:r>
        <w:r w:rsidRPr="005B537E" w:rsidDel="00355D30" w:rsidR="00BC7E0C">
          <w:rPr>
            <w:rFonts w:ascii="Arial" w:hAnsi="Arial" w:eastAsia="Arial" w:cs="Arial"/>
            <w:sz w:val="20"/>
            <w:szCs w:val="20"/>
          </w:rPr>
          <w:delText xml:space="preserve"> </w:delText>
        </w:r>
        <w:r w:rsidRPr="005B537E" w:rsidDel="00355D30">
          <w:rPr>
            <w:rFonts w:ascii="Arial" w:hAnsi="Arial" w:eastAsia="Arial" w:cs="Arial"/>
            <w:sz w:val="20"/>
            <w:szCs w:val="20"/>
          </w:rPr>
          <w:delText>/</w:delText>
        </w:r>
        <w:r w:rsidRPr="005B537E" w:rsidDel="00355D30" w:rsidR="00BC7E0C">
          <w:rPr>
            <w:rFonts w:ascii="Arial" w:hAnsi="Arial" w:eastAsia="Arial" w:cs="Arial"/>
            <w:sz w:val="20"/>
            <w:szCs w:val="20"/>
          </w:rPr>
          <w:delText xml:space="preserve"> </w:delText>
        </w:r>
        <w:r w:rsidRPr="005B537E" w:rsidDel="00355D30">
          <w:rPr>
            <w:rFonts w:ascii="Arial" w:hAnsi="Arial" w:eastAsia="Arial" w:cs="Arial"/>
            <w:sz w:val="20"/>
            <w:szCs w:val="20"/>
          </w:rPr>
          <w:delText>užduoties procesą.</w:delText>
        </w:r>
      </w:del>
    </w:p>
    <w:p w:rsidRPr="005B537E" w:rsidR="00C06E23" w:rsidP="00401169" w:rsidRDefault="00231B87" w14:paraId="4BC466CD" w14:textId="77777777">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rsidRPr="005B537E" w:rsidR="00C06E23" w:rsidP="00401169" w:rsidRDefault="00231B87" w14:paraId="533EA1F3" w14:textId="77777777">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Sistemos techninės ir / arba programinės įrangos modifikavimas, tobulinimas ir klaidų taisymas negali turėti įtakos anksčiau įvestų duomenų vientisumui.</w:t>
      </w:r>
    </w:p>
    <w:p w:rsidRPr="005B537E" w:rsidR="00C06E23" w:rsidP="00401169" w:rsidRDefault="00231B87" w14:paraId="7D70FF38" w14:textId="77777777">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Sistemoje atliekant pakeitimą ir / ar atnaujinimą, turi būti galimybė užtikrinti, kad:</w:t>
      </w:r>
    </w:p>
    <w:p w:rsidRPr="005B537E" w:rsidR="00AC7811" w:rsidP="00401169" w:rsidRDefault="00231B87" w14:paraId="17E166CB" w14:textId="1D49C6E3">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cs="Arial"/>
          <w:sz w:val="20"/>
          <w:szCs w:val="20"/>
        </w:rPr>
        <w:t>visi saugomi duomenys bus perkelti į naują duomenų bazės struktūrą;</w:t>
      </w:r>
    </w:p>
    <w:p w:rsidRPr="005B537E" w:rsidR="00AC7811" w:rsidP="00401169" w:rsidRDefault="00231B87" w14:paraId="764C36B7" w14:textId="77777777">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cs="Arial"/>
          <w:sz w:val="20"/>
          <w:szCs w:val="20"/>
        </w:rPr>
        <w:t>bus išlaikytas duomenų vientisumas ir integralumas;</w:t>
      </w:r>
    </w:p>
    <w:p w:rsidRPr="005B537E" w:rsidR="00AC7811" w:rsidP="00401169" w:rsidRDefault="00231B87" w14:paraId="7DE0DC3A" w14:textId="77777777">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cs="Arial"/>
          <w:sz w:val="20"/>
          <w:szCs w:val="20"/>
        </w:rPr>
        <w:t>jokie saugomi duomenys nebus prarasti;</w:t>
      </w:r>
    </w:p>
    <w:p w:rsidRPr="005B537E" w:rsidR="00966526" w:rsidP="00401169" w:rsidRDefault="00231B87" w14:paraId="151B652C" w14:textId="26B74722">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cs="Arial"/>
          <w:sz w:val="20"/>
          <w:szCs w:val="20"/>
        </w:rPr>
        <w:t>nebus sutrikdytas Sistemoje realizuotas funkcionalumas.</w:t>
      </w:r>
    </w:p>
    <w:p w:rsidRPr="005B537E" w:rsidR="00231B87" w:rsidP="00401169" w:rsidRDefault="00231B87" w14:paraId="38D6D586" w14:textId="311CA2A2">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 xml:space="preserve">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w:t>
      </w:r>
      <w:r w:rsidRPr="005B537E" w:rsidR="009F401D">
        <w:rPr>
          <w:rFonts w:ascii="Arial" w:hAnsi="Arial" w:eastAsia="Arial" w:cs="Arial"/>
          <w:sz w:val="20"/>
          <w:szCs w:val="20"/>
        </w:rPr>
        <w:t>Perdavimo</w:t>
      </w:r>
      <w:r w:rsidRPr="005B537E">
        <w:rPr>
          <w:rFonts w:ascii="Arial" w:hAnsi="Arial" w:eastAsia="Arial" w:cs="Arial"/>
          <w:sz w:val="20"/>
          <w:szCs w:val="20"/>
        </w:rPr>
        <w:t>-priėmimo akto pasirašymo už galutinį Užsakymo Vystymo paslaugų rezultatą.</w:t>
      </w:r>
    </w:p>
    <w:p w:rsidRPr="005B537E" w:rsidR="00231B87" w:rsidP="00401169" w:rsidRDefault="00231B87" w14:paraId="24CA434F" w14:textId="2CB18D6D">
      <w:pPr>
        <w:pStyle w:val="ListParagraph"/>
        <w:numPr>
          <w:ilvl w:val="2"/>
          <w:numId w:val="1"/>
        </w:numPr>
        <w:tabs>
          <w:tab w:val="left" w:pos="0"/>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Vystymo paslaugų Perdavimo</w:t>
      </w:r>
      <w:r w:rsidRPr="005B537E" w:rsidR="00C43FD9">
        <w:rPr>
          <w:rFonts w:ascii="Arial" w:hAnsi="Arial" w:eastAsia="Arial" w:cs="Arial"/>
          <w:sz w:val="20"/>
          <w:szCs w:val="20"/>
        </w:rPr>
        <w:t>-pr</w:t>
      </w:r>
      <w:r w:rsidRPr="005B537E">
        <w:rPr>
          <w:rFonts w:ascii="Arial" w:hAnsi="Arial" w:eastAsia="Arial" w:cs="Arial"/>
          <w:sz w:val="20"/>
          <w:szCs w:val="20"/>
        </w:rPr>
        <w:t>iėmimo aktą Klientas pasirašo, kai:</w:t>
      </w:r>
    </w:p>
    <w:p w:rsidRPr="005B537E" w:rsidR="00231B87" w:rsidP="00401169" w:rsidRDefault="00231B87" w14:paraId="7E84E811" w14:textId="328B6391">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eastAsia="Arial,Calibri"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w:t>
      </w:r>
      <w:r w:rsidRPr="005B537E">
        <w:rPr>
          <w:rFonts w:ascii="Arial" w:hAnsi="Arial" w:eastAsia="Arial,Calibri" w:cs="Arial"/>
          <w:sz w:val="20"/>
          <w:szCs w:val="20"/>
        </w:rPr>
        <w:lastRenderedPageBreak/>
        <w:t xml:space="preserve">Paslaugų teikėjas turi teisę reikalauti, kad Šalys dėl šių Vystymo paslaugų pasirašytų </w:t>
      </w:r>
      <w:r w:rsidRPr="005B537E" w:rsidR="009F401D">
        <w:rPr>
          <w:rFonts w:ascii="Arial" w:hAnsi="Arial" w:eastAsia="Arial,Calibri" w:cs="Arial"/>
          <w:sz w:val="20"/>
          <w:szCs w:val="20"/>
        </w:rPr>
        <w:t>P</w:t>
      </w:r>
      <w:r w:rsidRPr="005B537E">
        <w:rPr>
          <w:rFonts w:ascii="Arial" w:hAnsi="Arial" w:eastAsia="Arial,Calibri" w:cs="Arial"/>
          <w:sz w:val="20"/>
          <w:szCs w:val="20"/>
        </w:rPr>
        <w:t>erdavimo-priėmimo aktą. Siekiant išvengti abejonių, tokiais atvejais numatytas garantinis terminas pradedamas skaičiuoti nuo pirmosios užsakytų Vystymo paslaugų diegimo į gamybinę aplinką dienos</w:t>
      </w:r>
      <w:r w:rsidRPr="005B537E" w:rsidR="00EB7ED2">
        <w:rPr>
          <w:rFonts w:ascii="Arial" w:hAnsi="Arial" w:eastAsia="Arial,Calibri" w:cs="Arial"/>
          <w:sz w:val="20"/>
          <w:szCs w:val="20"/>
        </w:rPr>
        <w:t>,</w:t>
      </w:r>
      <w:r w:rsidRPr="005B537E">
        <w:rPr>
          <w:rFonts w:ascii="Arial" w:hAnsi="Arial" w:eastAsia="Arial,Calibri" w:cs="Arial"/>
          <w:sz w:val="20"/>
          <w:szCs w:val="20"/>
        </w:rPr>
        <w:t xml:space="preserve"> apie kurią Klientas informuoja Paslaugų teikėją raštu. </w:t>
      </w:r>
      <w:r w:rsidRPr="005B537E">
        <w:rPr>
          <w:rFonts w:ascii="Arial" w:hAnsi="Arial" w:cs="Arial"/>
          <w:sz w:val="20"/>
          <w:szCs w:val="20"/>
        </w:rPr>
        <w:t>Visus trūkumus šalina Paslaugų teikėjas savo sąskaita</w:t>
      </w:r>
      <w:r w:rsidRPr="005B537E">
        <w:rPr>
          <w:rFonts w:ascii="Arial" w:hAnsi="Arial" w:eastAsia="Arial" w:cs="Arial"/>
          <w:sz w:val="20"/>
          <w:szCs w:val="20"/>
        </w:rPr>
        <w:t>;</w:t>
      </w:r>
    </w:p>
    <w:p w:rsidRPr="005B537E" w:rsidR="00231B87" w:rsidP="00401169" w:rsidRDefault="00231B87" w14:paraId="4BC7C11F" w14:textId="325FA45E">
      <w:pPr>
        <w:pStyle w:val="ListParagraph"/>
        <w:numPr>
          <w:ilvl w:val="3"/>
          <w:numId w:val="1"/>
        </w:numPr>
        <w:spacing w:after="0" w:line="240" w:lineRule="auto"/>
        <w:ind w:left="2127" w:hanging="851"/>
        <w:jc w:val="both"/>
        <w:rPr>
          <w:rFonts w:ascii="Arial" w:hAnsi="Arial" w:eastAsia="Arial" w:cs="Arial"/>
          <w:sz w:val="20"/>
          <w:szCs w:val="20"/>
        </w:rPr>
      </w:pPr>
      <w:r w:rsidRPr="005B537E">
        <w:rPr>
          <w:rFonts w:ascii="Arial" w:hAnsi="Arial" w:eastAsia="Arial" w:cs="Arial"/>
          <w:sz w:val="20"/>
          <w:szCs w:val="20"/>
        </w:rPr>
        <w:t xml:space="preserve">Gamybinėje Sistemos aplinkoje atlikta suteiktų Vystymo paslaugų bandomoji eksploatacija, kurios </w:t>
      </w:r>
      <w:r w:rsidRPr="005B537E">
        <w:rPr>
          <w:rFonts w:ascii="Arial" w:hAnsi="Arial" w:cs="Arial"/>
          <w:sz w:val="20"/>
          <w:szCs w:val="20"/>
        </w:rPr>
        <w:t>trukmė</w:t>
      </w:r>
      <w:r w:rsidRPr="005B537E">
        <w:rPr>
          <w:rFonts w:ascii="Arial" w:hAnsi="Arial" w:eastAsia="Arial" w:cs="Arial"/>
          <w:sz w:val="20"/>
          <w:szCs w:val="20"/>
        </w:rPr>
        <w:t xml:space="preserve"> numatomas Užsakyme.</w:t>
      </w:r>
    </w:p>
    <w:p w:rsidRPr="005B537E" w:rsidR="00231B87" w:rsidP="00401169" w:rsidRDefault="00231B87" w14:paraId="4948A04C" w14:textId="28778AC4">
      <w:pPr>
        <w:pStyle w:val="ListParagraph"/>
        <w:numPr>
          <w:ilvl w:val="2"/>
          <w:numId w:val="1"/>
        </w:numPr>
        <w:tabs>
          <w:tab w:val="left" w:pos="0"/>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 xml:space="preserve">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w:t>
      </w:r>
      <w:r w:rsidRPr="005B537E" w:rsidR="009F401D">
        <w:rPr>
          <w:rFonts w:ascii="Arial" w:hAnsi="Arial" w:eastAsia="Arial" w:cs="Arial"/>
          <w:sz w:val="20"/>
          <w:szCs w:val="20"/>
        </w:rPr>
        <w:t>P</w:t>
      </w:r>
      <w:r w:rsidRPr="005B537E">
        <w:rPr>
          <w:rFonts w:ascii="Arial" w:hAnsi="Arial" w:eastAsia="Arial" w:cs="Arial"/>
          <w:sz w:val="20"/>
          <w:szCs w:val="20"/>
        </w:rPr>
        <w:t>erdavimo-priėmimo akto pasirašymo reikšti Paslaugų teikėjui pretenzijas dėl Vystymo paslaugų neatitikimo Sutartyje ir Užsakyme nustatytiems reikalavimams/trūkumams.</w:t>
      </w:r>
    </w:p>
    <w:p w:rsidRPr="005B537E" w:rsidR="00231B87" w:rsidP="00401169" w:rsidRDefault="00231B87" w14:paraId="023A5BE1" w14:textId="77777777">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Vystymo paslaugų Perdavimo-priėmimo aktą pasirašo abi šalys raštu.</w:t>
      </w:r>
    </w:p>
    <w:p w:rsidRPr="005B537E" w:rsidR="007E4645" w:rsidP="00401169" w:rsidRDefault="006554E4" w14:paraId="780D2431" w14:textId="0D1359EC">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 w:cs="Arial"/>
          <w:sz w:val="20"/>
          <w:szCs w:val="20"/>
        </w:rPr>
        <w:t>Tais atvejais, kai pagal Užsakymą teikiamos paslaugos yra analizės, projektavimo</w:t>
      </w:r>
      <w:r w:rsidRPr="005B537E" w:rsidR="009A1DD5">
        <w:rPr>
          <w:rFonts w:ascii="Arial" w:hAnsi="Arial" w:eastAsia="Arial" w:cs="Arial"/>
          <w:sz w:val="20"/>
          <w:szCs w:val="20"/>
        </w:rPr>
        <w:t>, testavimo</w:t>
      </w:r>
      <w:r w:rsidRPr="005B537E">
        <w:rPr>
          <w:rFonts w:ascii="Arial" w:hAnsi="Arial" w:eastAsia="Arial" w:cs="Arial"/>
          <w:sz w:val="20"/>
          <w:szCs w:val="20"/>
        </w:rPr>
        <w:t xml:space="preserve"> ar kito pobūdžio, Perdavimo</w:t>
      </w:r>
      <w:r w:rsidRPr="005B537E" w:rsidR="002A7167">
        <w:rPr>
          <w:rFonts w:ascii="Arial" w:hAnsi="Arial" w:eastAsia="Arial" w:cs="Arial"/>
          <w:sz w:val="20"/>
          <w:szCs w:val="20"/>
        </w:rPr>
        <w:t>-</w:t>
      </w:r>
      <w:r w:rsidRPr="005B537E">
        <w:rPr>
          <w:rFonts w:ascii="Arial" w:hAnsi="Arial" w:eastAsia="Arial" w:cs="Arial"/>
          <w:sz w:val="20"/>
          <w:szCs w:val="20"/>
        </w:rPr>
        <w:t>priėmimo aktas pasirašomas, kai Klientui perduodami visi Užsakyme nurodyti dokumentai ir (ar) kiti paslaugų rezultatai, atitinkantys Užsakyme keliamus reikalavimus.</w:t>
      </w:r>
    </w:p>
    <w:p w:rsidRPr="005B537E" w:rsidR="00231B87" w:rsidP="00401169" w:rsidRDefault="00231B87" w14:paraId="13E3792B" w14:textId="259298E5">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Times New Roman" w:cs="Arial"/>
          <w:sz w:val="20"/>
          <w:szCs w:val="20"/>
        </w:rPr>
        <w:t>Paslaugų teikėjas įsipareigoja sugeneruoti Klientui sukurtus išeitinius kodus (</w:t>
      </w:r>
      <w:r w:rsidRPr="005B537E">
        <w:rPr>
          <w:rFonts w:ascii="Arial" w:hAnsi="Arial" w:eastAsia="Times New Roman" w:cs="Arial"/>
          <w:sz w:val="20"/>
          <w:szCs w:val="20"/>
        </w:rPr>
        <w:t>angl.</w:t>
      </w:r>
      <w:r w:rsidRPr="005B537E">
        <w:rPr>
          <w:rFonts w:ascii="Arial" w:hAnsi="Arial" w:eastAsia="Times New Roman" w:cs="Arial"/>
          <w:i/>
          <w:iCs/>
          <w:sz w:val="20"/>
          <w:szCs w:val="20"/>
        </w:rPr>
        <w:t xml:space="preserve"> </w:t>
      </w:r>
      <w:proofErr w:type="spellStart"/>
      <w:r w:rsidRPr="005B537E">
        <w:rPr>
          <w:rFonts w:ascii="Arial" w:hAnsi="Arial" w:eastAsia="Arial,Times New Roman" w:cs="Arial"/>
          <w:i/>
          <w:iCs/>
          <w:sz w:val="20"/>
          <w:szCs w:val="20"/>
        </w:rPr>
        <w:t>source</w:t>
      </w:r>
      <w:proofErr w:type="spellEnd"/>
      <w:r w:rsidRPr="005B537E">
        <w:rPr>
          <w:rFonts w:ascii="Arial" w:hAnsi="Arial" w:eastAsia="Arial,Times New Roman" w:cs="Arial"/>
          <w:i/>
          <w:iCs/>
          <w:sz w:val="20"/>
          <w:szCs w:val="20"/>
        </w:rPr>
        <w:t xml:space="preserve"> </w:t>
      </w:r>
      <w:proofErr w:type="spellStart"/>
      <w:r w:rsidRPr="005B537E">
        <w:rPr>
          <w:rFonts w:ascii="Arial" w:hAnsi="Arial" w:eastAsia="Arial,Times New Roman" w:cs="Arial"/>
          <w:i/>
          <w:iCs/>
          <w:sz w:val="20"/>
          <w:szCs w:val="20"/>
        </w:rPr>
        <w:t>code</w:t>
      </w:r>
      <w:proofErr w:type="spellEnd"/>
      <w:r w:rsidRPr="005B537E">
        <w:rPr>
          <w:rFonts w:ascii="Arial" w:hAnsi="Arial" w:eastAsia="Arial,Times New Roman" w:cs="Arial"/>
          <w:sz w:val="20"/>
          <w:szCs w:val="20"/>
        </w:rPr>
        <w:t xml:space="preserve">) </w:t>
      </w:r>
      <w:r w:rsidRPr="005B537E">
        <w:rPr>
          <w:rFonts w:ascii="Arial" w:hAnsi="Arial" w:cs="Arial"/>
          <w:sz w:val="20"/>
          <w:szCs w:val="20"/>
        </w:rPr>
        <w:t>(įskaitant ir jų darbinius variantus)</w:t>
      </w:r>
      <w:r w:rsidRPr="005B537E">
        <w:rPr>
          <w:rFonts w:ascii="Arial" w:hAnsi="Arial" w:eastAsia="Arial" w:cs="Arial"/>
          <w:sz w:val="20"/>
          <w:szCs w:val="20"/>
        </w:rPr>
        <w:t xml:space="preserve"> </w:t>
      </w:r>
      <w:r w:rsidRPr="005B537E">
        <w:rPr>
          <w:rFonts w:ascii="Arial" w:hAnsi="Arial" w:cs="Arial"/>
          <w:sz w:val="20"/>
          <w:szCs w:val="20"/>
        </w:rPr>
        <w:t>ar/ir jų turinį</w:t>
      </w:r>
      <w:r w:rsidRPr="005B537E">
        <w:rPr>
          <w:rFonts w:ascii="Arial" w:hAnsi="Arial" w:eastAsia="Arial" w:cs="Arial"/>
          <w:sz w:val="20"/>
          <w:szCs w:val="20"/>
        </w:rPr>
        <w:t xml:space="preserve"> bei instrukcijas </w:t>
      </w:r>
      <w:r w:rsidRPr="005B537E">
        <w:rPr>
          <w:rFonts w:ascii="Arial" w:hAnsi="Arial" w:cs="Arial"/>
          <w:sz w:val="20"/>
          <w:szCs w:val="20"/>
        </w:rPr>
        <w:t>ar</w:t>
      </w:r>
      <w:r w:rsidRPr="005B537E" w:rsidR="00D94DDE">
        <w:rPr>
          <w:rFonts w:ascii="Arial" w:hAnsi="Arial" w:cs="Arial"/>
          <w:sz w:val="20"/>
          <w:szCs w:val="20"/>
        </w:rPr>
        <w:t xml:space="preserve"> </w:t>
      </w:r>
      <w:r w:rsidRPr="005B537E">
        <w:rPr>
          <w:rFonts w:ascii="Arial" w:hAnsi="Arial" w:cs="Arial"/>
          <w:sz w:val="20"/>
          <w:szCs w:val="20"/>
        </w:rPr>
        <w:t>/</w:t>
      </w:r>
      <w:r w:rsidRPr="005B537E" w:rsidR="00D94DDE">
        <w:rPr>
          <w:rFonts w:ascii="Arial" w:hAnsi="Arial" w:cs="Arial"/>
          <w:sz w:val="20"/>
          <w:szCs w:val="20"/>
        </w:rPr>
        <w:t xml:space="preserve"> </w:t>
      </w:r>
      <w:r w:rsidRPr="005B537E">
        <w:rPr>
          <w:rFonts w:ascii="Arial" w:hAnsi="Arial" w:cs="Arial"/>
          <w:sz w:val="20"/>
          <w:szCs w:val="20"/>
        </w:rPr>
        <w:t>ir jų turinį</w:t>
      </w:r>
      <w:r w:rsidRPr="005B537E">
        <w:rPr>
          <w:rFonts w:ascii="Arial" w:hAnsi="Arial" w:eastAsia="Arial" w:cs="Arial"/>
          <w:sz w:val="20"/>
          <w:szCs w:val="20"/>
        </w:rPr>
        <w:t xml:space="preserve"> </w:t>
      </w:r>
      <w:r w:rsidRPr="005B537E">
        <w:rPr>
          <w:rFonts w:ascii="Arial" w:hAnsi="Arial" w:eastAsia="Arial,Times New Roman" w:cs="Arial"/>
          <w:sz w:val="20"/>
          <w:szCs w:val="20"/>
        </w:rPr>
        <w:t xml:space="preserve">įkelti į Kliento </w:t>
      </w:r>
      <w:r w:rsidRPr="005B537E">
        <w:rPr>
          <w:rFonts w:ascii="Arial" w:hAnsi="Arial" w:cs="Arial"/>
          <w:sz w:val="20"/>
          <w:szCs w:val="20"/>
        </w:rPr>
        <w:t xml:space="preserve">IT Infrastruktūroje naudojamą priemonę, kuri </w:t>
      </w:r>
      <w:r w:rsidRPr="005B537E" w:rsidR="00811E54">
        <w:rPr>
          <w:rFonts w:ascii="Arial" w:hAnsi="Arial" w:cs="Arial"/>
          <w:sz w:val="20"/>
          <w:szCs w:val="20"/>
        </w:rPr>
        <w:t xml:space="preserve">nurodyta </w:t>
      </w:r>
      <w:r w:rsidRPr="005B537E">
        <w:rPr>
          <w:rFonts w:ascii="Arial" w:hAnsi="Arial" w:cs="Arial"/>
          <w:sz w:val="20"/>
          <w:szCs w:val="20"/>
        </w:rPr>
        <w:t>TS</w:t>
      </w:r>
      <w:r w:rsidRPr="005B537E" w:rsidR="004637D1">
        <w:rPr>
          <w:rFonts w:ascii="Arial" w:hAnsi="Arial" w:cs="Arial"/>
          <w:sz w:val="20"/>
          <w:szCs w:val="20"/>
        </w:rPr>
        <w:t xml:space="preserve"> </w:t>
      </w:r>
      <w:r w:rsidRPr="005B537E" w:rsidR="004637D1">
        <w:rPr>
          <w:rFonts w:ascii="Arial" w:hAnsi="Arial" w:cs="Arial"/>
          <w:sz w:val="20"/>
          <w:szCs w:val="20"/>
        </w:rPr>
        <w:fldChar w:fldCharType="begin"/>
      </w:r>
      <w:r w:rsidRPr="005B537E" w:rsidR="004637D1">
        <w:rPr>
          <w:rFonts w:ascii="Arial" w:hAnsi="Arial" w:cs="Arial"/>
          <w:sz w:val="20"/>
          <w:szCs w:val="20"/>
        </w:rPr>
        <w:instrText xml:space="preserve"> REF _Ref219470189 \r \h </w:instrText>
      </w:r>
      <w:r w:rsidRPr="005B537E" w:rsidR="00490464">
        <w:rPr>
          <w:rFonts w:ascii="Arial" w:hAnsi="Arial" w:cs="Arial"/>
          <w:sz w:val="20"/>
          <w:szCs w:val="20"/>
        </w:rPr>
        <w:instrText xml:space="preserve"> \* MERGEFORMAT </w:instrText>
      </w:r>
      <w:r w:rsidRPr="005B537E" w:rsidR="004637D1">
        <w:rPr>
          <w:rFonts w:ascii="Arial" w:hAnsi="Arial" w:cs="Arial"/>
          <w:sz w:val="20"/>
          <w:szCs w:val="20"/>
        </w:rPr>
      </w:r>
      <w:r w:rsidRPr="005B537E" w:rsidR="004637D1">
        <w:rPr>
          <w:rFonts w:ascii="Arial" w:hAnsi="Arial" w:cs="Arial"/>
          <w:sz w:val="20"/>
          <w:szCs w:val="20"/>
        </w:rPr>
        <w:fldChar w:fldCharType="separate"/>
      </w:r>
      <w:r w:rsidRPr="005B537E" w:rsidR="004637D1">
        <w:rPr>
          <w:rFonts w:ascii="Arial" w:hAnsi="Arial" w:cs="Arial"/>
          <w:sz w:val="20"/>
          <w:szCs w:val="20"/>
        </w:rPr>
        <w:t>7.1.9</w:t>
      </w:r>
      <w:r w:rsidRPr="005B537E" w:rsidR="004637D1">
        <w:rPr>
          <w:rFonts w:ascii="Arial" w:hAnsi="Arial" w:cs="Arial"/>
          <w:sz w:val="20"/>
          <w:szCs w:val="20"/>
        </w:rPr>
        <w:fldChar w:fldCharType="end"/>
      </w:r>
      <w:r w:rsidRPr="005B537E" w:rsidR="004637D1">
        <w:rPr>
          <w:rFonts w:ascii="Arial" w:hAnsi="Arial" w:cs="Arial"/>
          <w:sz w:val="20"/>
          <w:szCs w:val="20"/>
        </w:rPr>
        <w:t xml:space="preserve"> </w:t>
      </w:r>
      <w:r w:rsidRPr="005B537E">
        <w:rPr>
          <w:rFonts w:ascii="Arial" w:hAnsi="Arial" w:cs="Arial"/>
          <w:sz w:val="20"/>
          <w:szCs w:val="20"/>
        </w:rPr>
        <w:t>punkte</w:t>
      </w:r>
      <w:r w:rsidRPr="005B537E">
        <w:rPr>
          <w:rFonts w:ascii="Arial" w:hAnsi="Arial" w:eastAsia="Arial,Times New Roman" w:cs="Arial"/>
          <w:sz w:val="20"/>
          <w:szCs w:val="20"/>
        </w:rPr>
        <w:t xml:space="preserve">. </w:t>
      </w:r>
      <w:r w:rsidRPr="005B537E">
        <w:rPr>
          <w:rFonts w:ascii="Arial" w:hAnsi="Arial" w:eastAsia="Arial" w:cs="Arial"/>
          <w:sz w:val="20"/>
          <w:szCs w:val="20"/>
        </w:rPr>
        <w:t>Paslaugų teikėjas taip pat įsipareigoja šiuos</w:t>
      </w:r>
      <w:r w:rsidRPr="005B537E">
        <w:rPr>
          <w:rFonts w:ascii="Arial" w:hAnsi="Arial" w:eastAsia="Arial,Times New Roman" w:cs="Arial"/>
          <w:sz w:val="20"/>
          <w:szCs w:val="20"/>
        </w:rPr>
        <w:t xml:space="preserve"> išeitinius kodus (angl</w:t>
      </w:r>
      <w:r w:rsidRPr="005B537E">
        <w:rPr>
          <w:rFonts w:ascii="Arial" w:hAnsi="Arial" w:eastAsia="Arial,Times New Roman" w:cs="Arial"/>
          <w:i/>
          <w:iCs/>
          <w:sz w:val="20"/>
          <w:szCs w:val="20"/>
        </w:rPr>
        <w:t xml:space="preserve">. </w:t>
      </w:r>
      <w:proofErr w:type="spellStart"/>
      <w:r w:rsidRPr="005B537E">
        <w:rPr>
          <w:rFonts w:ascii="Arial" w:hAnsi="Arial" w:eastAsia="Arial,Times New Roman" w:cs="Arial"/>
          <w:i/>
          <w:iCs/>
          <w:sz w:val="20"/>
          <w:szCs w:val="20"/>
        </w:rPr>
        <w:t>source</w:t>
      </w:r>
      <w:proofErr w:type="spellEnd"/>
      <w:r w:rsidRPr="005B537E">
        <w:rPr>
          <w:rFonts w:ascii="Arial" w:hAnsi="Arial" w:eastAsia="Arial,Times New Roman" w:cs="Arial"/>
          <w:i/>
          <w:iCs/>
          <w:sz w:val="20"/>
          <w:szCs w:val="20"/>
        </w:rPr>
        <w:t xml:space="preserve"> </w:t>
      </w:r>
      <w:proofErr w:type="spellStart"/>
      <w:r w:rsidRPr="005B537E">
        <w:rPr>
          <w:rFonts w:ascii="Arial" w:hAnsi="Arial" w:eastAsia="Arial,Times New Roman" w:cs="Arial"/>
          <w:i/>
          <w:iCs/>
          <w:sz w:val="20"/>
          <w:szCs w:val="20"/>
        </w:rPr>
        <w:t>code</w:t>
      </w:r>
      <w:proofErr w:type="spellEnd"/>
      <w:r w:rsidRPr="005B537E">
        <w:rPr>
          <w:rFonts w:ascii="Arial" w:hAnsi="Arial" w:eastAsia="Arial,Times New Roman" w:cs="Arial"/>
          <w:sz w:val="20"/>
          <w:szCs w:val="20"/>
        </w:rPr>
        <w:t>) pastoviai atnaujinti po atliktų Sistemos tobulinimų, keitimų,</w:t>
      </w:r>
      <w:r w:rsidRPr="005B537E">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5B537E">
        <w:rPr>
          <w:rFonts w:ascii="Arial" w:hAnsi="Arial" w:eastAsia="Arial" w:cs="Arial"/>
          <w:sz w:val="20"/>
          <w:szCs w:val="20"/>
        </w:rPr>
        <w:t>.</w:t>
      </w:r>
    </w:p>
    <w:p w:rsidRPr="005B537E" w:rsidR="00231B87" w:rsidP="00401169" w:rsidRDefault="00231B87" w14:paraId="18AC2378" w14:textId="1252F327">
      <w:pPr>
        <w:pStyle w:val="ListParagraph"/>
        <w:numPr>
          <w:ilvl w:val="2"/>
          <w:numId w:val="1"/>
        </w:numPr>
        <w:tabs>
          <w:tab w:val="left" w:pos="1276"/>
        </w:tabs>
        <w:spacing w:after="0" w:line="240" w:lineRule="auto"/>
        <w:ind w:left="1276" w:hanging="709"/>
        <w:jc w:val="both"/>
        <w:rPr>
          <w:rFonts w:ascii="Arial" w:hAnsi="Arial" w:eastAsia="Arial" w:cs="Arial"/>
          <w:sz w:val="20"/>
          <w:szCs w:val="20"/>
        </w:rPr>
      </w:pPr>
      <w:r w:rsidRPr="005B537E">
        <w:rPr>
          <w:rFonts w:ascii="Arial" w:hAnsi="Arial" w:eastAsia="Arial,Times New Roman" w:cs="Arial"/>
          <w:sz w:val="20"/>
          <w:szCs w:val="20"/>
        </w:rPr>
        <w:t xml:space="preserve">Numatoma, kad naujo funkcionalumo atnaujinimai ir (ar) pataisymai į Kliento testavimo aplinką </w:t>
      </w:r>
      <w:r w:rsidRPr="005B537E">
        <w:rPr>
          <w:rFonts w:ascii="Arial" w:hAnsi="Arial" w:eastAsia="Times New Roman" w:cs="Arial"/>
          <w:sz w:val="20"/>
          <w:szCs w:val="20"/>
        </w:rPr>
        <w:t>priėmimo testavimo vykdymui</w:t>
      </w:r>
      <w:r w:rsidRPr="005B537E">
        <w:rPr>
          <w:rFonts w:ascii="Arial" w:hAnsi="Arial" w:eastAsia="Arial,Times New Roman" w:cs="Arial"/>
          <w:sz w:val="20"/>
          <w:szCs w:val="20"/>
        </w:rPr>
        <w:t xml:space="preserve"> gali būti keliami ne daugiau kaip 2 kartus. Jeigu į testavimo aplinką </w:t>
      </w:r>
      <w:r w:rsidRPr="005B537E">
        <w:rPr>
          <w:rFonts w:ascii="Arial" w:hAnsi="Arial" w:eastAsia="Times New Roman" w:cs="Arial"/>
          <w:sz w:val="20"/>
          <w:szCs w:val="20"/>
        </w:rPr>
        <w:t>vykdant priėmimo testavimą</w:t>
      </w:r>
      <w:r w:rsidRPr="005B537E">
        <w:rPr>
          <w:rFonts w:ascii="Arial" w:hAnsi="Arial" w:eastAsia="Arial,Times New Roman" w:cs="Arial"/>
          <w:sz w:val="20"/>
          <w:szCs w:val="20"/>
        </w:rPr>
        <w:t xml:space="preserve"> įkeltas funkcionalumas buvo įkeltas daugiau kaip 2 kartus dėl Paslaugų teikėjo neišspręstų</w:t>
      </w:r>
      <w:r w:rsidRPr="005B537E" w:rsidR="00F556CA">
        <w:rPr>
          <w:rFonts w:ascii="Arial" w:hAnsi="Arial" w:eastAsia="Arial,Times New Roman" w:cs="Arial"/>
          <w:sz w:val="20"/>
          <w:szCs w:val="20"/>
        </w:rPr>
        <w:t xml:space="preserve"> </w:t>
      </w:r>
      <w:r w:rsidRPr="005B537E">
        <w:rPr>
          <w:rFonts w:ascii="Arial" w:hAnsi="Arial" w:eastAsia="Arial,Times New Roman" w:cs="Arial"/>
          <w:sz w:val="20"/>
          <w:szCs w:val="20"/>
        </w:rPr>
        <w:t>/</w:t>
      </w:r>
      <w:r w:rsidRPr="005B537E" w:rsidR="00F556CA">
        <w:rPr>
          <w:rFonts w:ascii="Arial" w:hAnsi="Arial" w:eastAsia="Arial,Times New Roman" w:cs="Arial"/>
          <w:sz w:val="20"/>
          <w:szCs w:val="20"/>
        </w:rPr>
        <w:t xml:space="preserve"> </w:t>
      </w:r>
      <w:r w:rsidRPr="005B537E">
        <w:rPr>
          <w:rFonts w:ascii="Arial" w:hAnsi="Arial" w:eastAsia="Arial,Times New Roman" w:cs="Arial"/>
          <w:sz w:val="20"/>
          <w:szCs w:val="20"/>
        </w:rPr>
        <w:t xml:space="preserve">paliktų klaidų, laikoma, kad įkeltas funkcionalumas atliktas nekokybiškai ir mokama Sutarties </w:t>
      </w:r>
      <w:r w:rsidRPr="005B537E" w:rsidR="00F556CA">
        <w:rPr>
          <w:rFonts w:ascii="Arial" w:hAnsi="Arial" w:eastAsia="Arial,Times New Roman" w:cs="Arial"/>
          <w:sz w:val="20"/>
          <w:szCs w:val="20"/>
        </w:rPr>
        <w:t xml:space="preserve">SS </w:t>
      </w:r>
      <w:r w:rsidRPr="005B537E">
        <w:rPr>
          <w:rFonts w:ascii="Arial" w:hAnsi="Arial" w:eastAsia="Arial,Times New Roman" w:cs="Arial"/>
          <w:sz w:val="20"/>
          <w:szCs w:val="20"/>
        </w:rPr>
        <w:t>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5B537E">
        <w:rPr>
          <w:rFonts w:ascii="Arial" w:hAnsi="Arial" w:eastAsia="Arial" w:cs="Arial"/>
          <w:sz w:val="20"/>
          <w:szCs w:val="20"/>
        </w:rPr>
        <w:t>.</w:t>
      </w:r>
    </w:p>
    <w:p w:rsidRPr="005B537E" w:rsidR="0027654F" w:rsidP="00401169" w:rsidRDefault="00231B87" w14:paraId="5FC53CE7" w14:textId="3122ACAF">
      <w:pPr>
        <w:pStyle w:val="ListParagraph"/>
        <w:numPr>
          <w:ilvl w:val="2"/>
          <w:numId w:val="1"/>
        </w:numPr>
        <w:tabs>
          <w:tab w:val="left" w:pos="1276"/>
        </w:tabs>
        <w:spacing w:before="60" w:after="60" w:line="240" w:lineRule="auto"/>
        <w:ind w:left="1276" w:hanging="709"/>
        <w:jc w:val="both"/>
        <w:rPr>
          <w:rFonts w:ascii="Arial" w:hAnsi="Arial" w:eastAsia="Arial" w:cs="Arial"/>
          <w:sz w:val="20"/>
          <w:szCs w:val="20"/>
        </w:rPr>
      </w:pPr>
      <w:r w:rsidRPr="005B537E">
        <w:rPr>
          <w:rFonts w:ascii="Arial" w:hAnsi="Arial" w:eastAsia="Arial" w:cs="Arial"/>
          <w:sz w:val="20"/>
          <w:szCs w:val="20"/>
        </w:rPr>
        <w:t>Paslaugų teikėjas šios Techninės specifikacijos suteiktoms Vystymo paslaugoms suteikia ne trumpesnę</w:t>
      </w:r>
      <w:r w:rsidRPr="005B537E" w:rsidR="00401AA5">
        <w:rPr>
          <w:rFonts w:ascii="Arial" w:hAnsi="Arial" w:eastAsia="Arial" w:cs="Arial"/>
          <w:sz w:val="20"/>
          <w:szCs w:val="20"/>
        </w:rPr>
        <w:t xml:space="preserve"> kaip 12 (dvylikos) mėnesių garantiją</w:t>
      </w:r>
      <w:r w:rsidRPr="005B537E">
        <w:rPr>
          <w:rFonts w:ascii="Arial" w:hAnsi="Arial" w:eastAsia="Arial" w:cs="Arial"/>
          <w:sz w:val="20"/>
          <w:szCs w:val="20"/>
        </w:rPr>
        <w:t>. Garantijos terminas skaičiuojamas nuo suteiktų Paslaugų Perdavimo-priėmimo akto pasirašymo dienos.</w:t>
      </w:r>
    </w:p>
    <w:p w:rsidRPr="005B537E" w:rsidR="0027654F" w:rsidP="00401169" w:rsidRDefault="00231B87" w14:paraId="3398AE9C" w14:textId="0400558C">
      <w:pPr>
        <w:pStyle w:val="ListParagraph"/>
        <w:numPr>
          <w:ilvl w:val="2"/>
          <w:numId w:val="1"/>
        </w:numPr>
        <w:tabs>
          <w:tab w:val="left" w:pos="1276"/>
        </w:tabs>
        <w:spacing w:before="60" w:after="60" w:line="240" w:lineRule="auto"/>
        <w:ind w:left="1276" w:hanging="709"/>
        <w:jc w:val="both"/>
        <w:rPr>
          <w:rFonts w:ascii="Arial" w:hAnsi="Arial" w:eastAsia="Arial" w:cs="Arial"/>
          <w:sz w:val="20"/>
          <w:szCs w:val="20"/>
        </w:rPr>
      </w:pPr>
      <w:r w:rsidRPr="005B537E">
        <w:rPr>
          <w:rFonts w:ascii="Arial" w:hAnsi="Arial" w:eastAsia="Arial" w:cs="Arial"/>
          <w:sz w:val="20"/>
          <w:szCs w:val="20"/>
        </w:rPr>
        <w:t>Garantiniu laikotarpiu Paslaugų teikėjas, suteikęs Sutartyje nustatytų reikalavimų neatitinkančias Vystymo paslaugas, įsipareigoja tokius neatitikimus</w:t>
      </w:r>
      <w:r w:rsidRPr="005B537E" w:rsidR="000A5036">
        <w:rPr>
          <w:rFonts w:ascii="Arial" w:hAnsi="Arial" w:eastAsia="Arial" w:cs="Arial"/>
          <w:sz w:val="20"/>
          <w:szCs w:val="20"/>
        </w:rPr>
        <w:t xml:space="preserve"> </w:t>
      </w:r>
      <w:r w:rsidRPr="005B537E">
        <w:rPr>
          <w:rFonts w:ascii="Arial" w:hAnsi="Arial" w:eastAsia="Arial" w:cs="Arial"/>
          <w:sz w:val="20"/>
          <w:szCs w:val="20"/>
        </w:rPr>
        <w:t>/</w:t>
      </w:r>
      <w:r w:rsidRPr="005B537E" w:rsidR="000A5036">
        <w:rPr>
          <w:rFonts w:ascii="Arial" w:hAnsi="Arial" w:eastAsia="Arial" w:cs="Arial"/>
          <w:sz w:val="20"/>
          <w:szCs w:val="20"/>
        </w:rPr>
        <w:t xml:space="preserve"> </w:t>
      </w:r>
      <w:r w:rsidRPr="005B537E">
        <w:rPr>
          <w:rFonts w:ascii="Arial" w:hAnsi="Arial" w:eastAsia="Arial" w:cs="Arial"/>
          <w:sz w:val="20"/>
          <w:szCs w:val="20"/>
        </w:rPr>
        <w:t xml:space="preserve">trūkumus ištaisyti savo sąskaita pagal </w:t>
      </w:r>
      <w:r w:rsidRPr="005B537E" w:rsidR="00322F36">
        <w:rPr>
          <w:rFonts w:ascii="Arial" w:hAnsi="Arial" w:eastAsia="Arial" w:cs="Arial"/>
          <w:sz w:val="20"/>
          <w:szCs w:val="20"/>
        </w:rPr>
        <w:t>TS</w:t>
      </w:r>
      <w:r w:rsidRPr="005B537E" w:rsidR="004637D1">
        <w:rPr>
          <w:rFonts w:ascii="Arial" w:hAnsi="Arial" w:eastAsia="Arial" w:cs="Arial"/>
          <w:sz w:val="20"/>
          <w:szCs w:val="20"/>
        </w:rPr>
        <w:t xml:space="preserve"> </w:t>
      </w:r>
      <w:r w:rsidRPr="005B537E" w:rsidR="004637D1">
        <w:rPr>
          <w:rFonts w:ascii="Arial" w:hAnsi="Arial" w:eastAsia="Arial" w:cs="Arial"/>
          <w:sz w:val="20"/>
          <w:szCs w:val="20"/>
        </w:rPr>
        <w:fldChar w:fldCharType="begin"/>
      </w:r>
      <w:r w:rsidRPr="005B537E" w:rsidR="004637D1">
        <w:rPr>
          <w:rFonts w:ascii="Arial" w:hAnsi="Arial" w:eastAsia="Arial" w:cs="Arial"/>
          <w:sz w:val="20"/>
          <w:szCs w:val="20"/>
        </w:rPr>
        <w:instrText xml:space="preserve"> REF _Ref191384206 \r \h </w:instrText>
      </w:r>
      <w:r w:rsidRPr="005B537E" w:rsidR="00490464">
        <w:rPr>
          <w:rFonts w:ascii="Arial" w:hAnsi="Arial" w:eastAsia="Arial" w:cs="Arial"/>
          <w:sz w:val="20"/>
          <w:szCs w:val="20"/>
        </w:rPr>
        <w:instrText xml:space="preserve"> \* MERGEFORMAT </w:instrText>
      </w:r>
      <w:r w:rsidRPr="005B537E" w:rsidR="004637D1">
        <w:rPr>
          <w:rFonts w:ascii="Arial" w:hAnsi="Arial" w:eastAsia="Arial" w:cs="Arial"/>
          <w:sz w:val="20"/>
          <w:szCs w:val="20"/>
        </w:rPr>
      </w:r>
      <w:r w:rsidRPr="005B537E" w:rsidR="004637D1">
        <w:rPr>
          <w:rFonts w:ascii="Arial" w:hAnsi="Arial" w:eastAsia="Arial" w:cs="Arial"/>
          <w:sz w:val="20"/>
          <w:szCs w:val="20"/>
        </w:rPr>
        <w:fldChar w:fldCharType="separate"/>
      </w:r>
      <w:r w:rsidRPr="005B537E" w:rsidR="004637D1">
        <w:rPr>
          <w:rFonts w:ascii="Arial" w:hAnsi="Arial" w:eastAsia="Arial" w:cs="Arial"/>
          <w:sz w:val="20"/>
          <w:szCs w:val="20"/>
        </w:rPr>
        <w:t>4.1.2.6</w:t>
      </w:r>
      <w:r w:rsidRPr="005B537E" w:rsidR="004637D1">
        <w:rPr>
          <w:rFonts w:ascii="Arial" w:hAnsi="Arial" w:eastAsia="Arial" w:cs="Arial"/>
          <w:sz w:val="20"/>
          <w:szCs w:val="20"/>
        </w:rPr>
        <w:fldChar w:fldCharType="end"/>
      </w:r>
      <w:r w:rsidRPr="005B537E" w:rsidR="00A72733">
        <w:rPr>
          <w:rFonts w:ascii="Arial" w:hAnsi="Arial" w:eastAsia="Arial" w:cs="Arial"/>
          <w:sz w:val="20"/>
          <w:szCs w:val="20"/>
        </w:rPr>
        <w:t xml:space="preserve"> </w:t>
      </w:r>
      <w:r w:rsidRPr="005B537E">
        <w:rPr>
          <w:rFonts w:ascii="Arial" w:hAnsi="Arial" w:eastAsia="Arial" w:cs="Arial"/>
          <w:sz w:val="20"/>
          <w:szCs w:val="20"/>
        </w:rPr>
        <w:t>punkte nurodytus paslaugų teikimo terminus, nuo Kliento pranešimo Raštu, arba pateikti laikiną sprendimą neatitikimams</w:t>
      </w:r>
      <w:r w:rsidRPr="005B537E" w:rsidR="009F401D">
        <w:rPr>
          <w:rFonts w:ascii="Arial" w:hAnsi="Arial" w:eastAsia="Arial" w:cs="Arial"/>
          <w:sz w:val="20"/>
          <w:szCs w:val="20"/>
        </w:rPr>
        <w:t xml:space="preserve"> </w:t>
      </w:r>
      <w:r w:rsidRPr="005B537E">
        <w:rPr>
          <w:rFonts w:ascii="Arial" w:hAnsi="Arial" w:eastAsia="Arial" w:cs="Arial"/>
          <w:sz w:val="20"/>
          <w:szCs w:val="20"/>
        </w:rPr>
        <w:t>/</w:t>
      </w:r>
      <w:r w:rsidRPr="005B537E" w:rsidR="009F401D">
        <w:rPr>
          <w:rFonts w:ascii="Arial" w:hAnsi="Arial" w:eastAsia="Arial" w:cs="Arial"/>
          <w:sz w:val="20"/>
          <w:szCs w:val="20"/>
        </w:rPr>
        <w:t xml:space="preserve"> </w:t>
      </w:r>
      <w:r w:rsidRPr="005B537E">
        <w:rPr>
          <w:rFonts w:ascii="Arial" w:hAnsi="Arial" w:eastAsia="Arial" w:cs="Arial"/>
          <w:sz w:val="20"/>
          <w:szCs w:val="20"/>
        </w:rPr>
        <w:t>trūkumams ištaisyti. Laikinas sprendimas privalo būti išspręstas iki galo per šalių sutartą ir Klientui priimtiną terminą.</w:t>
      </w:r>
    </w:p>
    <w:p w:rsidRPr="005B537E" w:rsidR="0027654F" w:rsidP="00401169" w:rsidRDefault="00231B87" w14:paraId="7A49FF2D" w14:textId="339AF129">
      <w:pPr>
        <w:pStyle w:val="ListParagraph"/>
        <w:numPr>
          <w:ilvl w:val="2"/>
          <w:numId w:val="1"/>
        </w:numPr>
        <w:tabs>
          <w:tab w:val="left" w:pos="1276"/>
        </w:tabs>
        <w:spacing w:before="60" w:after="60" w:line="240" w:lineRule="auto"/>
        <w:ind w:left="1276" w:hanging="709"/>
        <w:jc w:val="both"/>
        <w:rPr>
          <w:rFonts w:ascii="Arial" w:hAnsi="Arial" w:eastAsia="Arial" w:cs="Arial"/>
          <w:sz w:val="20"/>
          <w:szCs w:val="20"/>
        </w:rPr>
      </w:pPr>
      <w:r w:rsidRPr="005B537E">
        <w:rPr>
          <w:rFonts w:ascii="Arial" w:hAnsi="Arial" w:eastAsia="Arial" w:cs="Arial"/>
          <w:sz w:val="20"/>
          <w:szCs w:val="20"/>
        </w:rPr>
        <w:t xml:space="preserve">Terminas Vystymo paslaugų rezultato trūkumams šalinti Šalių susitarimu Raštu gali būti pratęstas, jei nesibaigus nurodytam trūkumų šalinimo terminui, </w:t>
      </w:r>
      <w:r w:rsidRPr="005B537E">
        <w:rPr>
          <w:rFonts w:ascii="Arial" w:hAnsi="Arial" w:cs="Arial"/>
          <w:sz w:val="20"/>
          <w:szCs w:val="20"/>
        </w:rPr>
        <w:t>Paslaugų teikėjas pateikia Klientui argumentuotą prašymą, nurodydamas ir pagrįsdamas abi sąlygas kartu: i) kad trūkumams ar</w:t>
      </w:r>
      <w:r w:rsidRPr="005B537E" w:rsidR="009F401D">
        <w:rPr>
          <w:rFonts w:ascii="Arial" w:hAnsi="Arial" w:cs="Arial"/>
          <w:sz w:val="20"/>
          <w:szCs w:val="20"/>
        </w:rPr>
        <w:t xml:space="preserve"> </w:t>
      </w:r>
      <w:r w:rsidRPr="005B537E">
        <w:rPr>
          <w:rFonts w:ascii="Arial" w:hAnsi="Arial" w:cs="Arial"/>
          <w:sz w:val="20"/>
          <w:szCs w:val="20"/>
        </w:rPr>
        <w:t>/</w:t>
      </w:r>
      <w:r w:rsidRPr="005B537E" w:rsidR="009F401D">
        <w:rPr>
          <w:rFonts w:ascii="Arial" w:hAnsi="Arial" w:cs="Arial"/>
          <w:sz w:val="20"/>
          <w:szCs w:val="20"/>
        </w:rPr>
        <w:t xml:space="preserve"> </w:t>
      </w:r>
      <w:r w:rsidRPr="005B537E">
        <w:rPr>
          <w:rFonts w:ascii="Arial" w:hAnsi="Arial" w:cs="Arial"/>
          <w:sz w:val="20"/>
          <w:szCs w:val="20"/>
        </w:rPr>
        <w:t>ir gedimui pašalinti būtinas ilgesnis terminas dėl sudėtingo techninio sprendimo; ii) kad tokie trūkumai ar</w:t>
      </w:r>
      <w:r w:rsidRPr="005B537E" w:rsidR="009F401D">
        <w:rPr>
          <w:rFonts w:ascii="Arial" w:hAnsi="Arial" w:cs="Arial"/>
          <w:sz w:val="20"/>
          <w:szCs w:val="20"/>
        </w:rPr>
        <w:t xml:space="preserve"> </w:t>
      </w:r>
      <w:r w:rsidRPr="005B537E">
        <w:rPr>
          <w:rFonts w:ascii="Arial" w:hAnsi="Arial" w:cs="Arial"/>
          <w:sz w:val="20"/>
          <w:szCs w:val="20"/>
        </w:rPr>
        <w:t>/</w:t>
      </w:r>
      <w:r w:rsidRPr="005B537E" w:rsidR="009F401D">
        <w:rPr>
          <w:rFonts w:ascii="Arial" w:hAnsi="Arial" w:cs="Arial"/>
          <w:sz w:val="20"/>
          <w:szCs w:val="20"/>
        </w:rPr>
        <w:t xml:space="preserve"> </w:t>
      </w:r>
      <w:r w:rsidRPr="005B537E">
        <w:rPr>
          <w:rFonts w:ascii="Arial" w:hAnsi="Arial" w:cs="Arial"/>
          <w:sz w:val="20"/>
          <w:szCs w:val="20"/>
        </w:rPr>
        <w:t xml:space="preserve">ir gedimai atsirado ne dėl Paslaugų teikėjo aplaidaus Sutarties vykdymo. </w:t>
      </w:r>
    </w:p>
    <w:p w:rsidRPr="005B537E" w:rsidR="00231B87" w:rsidP="0078688D" w:rsidRDefault="00231B87" w14:paraId="5096F445" w14:textId="77777777">
      <w:pPr>
        <w:pStyle w:val="ListParagraph"/>
        <w:tabs>
          <w:tab w:val="left" w:pos="567"/>
          <w:tab w:val="left" w:pos="993"/>
        </w:tabs>
        <w:spacing w:before="60" w:after="60"/>
        <w:ind w:left="993" w:hanging="1134"/>
        <w:jc w:val="both"/>
        <w:rPr>
          <w:rFonts w:ascii="Arial" w:hAnsi="Arial" w:eastAsia="Arial" w:cs="Arial"/>
          <w:b/>
          <w:bCs/>
          <w:sz w:val="20"/>
          <w:szCs w:val="20"/>
          <w:u w:val="single"/>
        </w:rPr>
      </w:pPr>
    </w:p>
    <w:p w:rsidRPr="005B537E" w:rsidR="00231B87" w:rsidP="002018D6" w:rsidRDefault="0080375F" w14:paraId="4A25E756" w14:textId="115929F4">
      <w:pPr>
        <w:pStyle w:val="ListParagraph"/>
        <w:numPr>
          <w:ilvl w:val="0"/>
          <w:numId w:val="1"/>
        </w:numPr>
        <w:pBdr>
          <w:top w:val="single" w:color="auto" w:sz="8" w:space="1"/>
          <w:bottom w:val="single" w:color="auto" w:sz="8" w:space="1"/>
          <w:between w:val="single" w:color="auto" w:sz="12" w:space="1"/>
        </w:pBdr>
        <w:tabs>
          <w:tab w:val="left" w:pos="993"/>
        </w:tabs>
        <w:spacing w:before="60" w:after="60" w:line="240" w:lineRule="auto"/>
        <w:jc w:val="both"/>
        <w:rPr>
          <w:rFonts w:ascii="Arial" w:hAnsi="Arial" w:eastAsia="Arial" w:cs="Arial"/>
          <w:b/>
          <w:bCs/>
          <w:sz w:val="20"/>
          <w:szCs w:val="20"/>
        </w:rPr>
      </w:pPr>
      <w:r w:rsidRPr="005B537E">
        <w:rPr>
          <w:rFonts w:ascii="Arial" w:hAnsi="Arial" w:eastAsia="Arial" w:cs="Arial"/>
          <w:b/>
          <w:bCs/>
          <w:sz w:val="20"/>
          <w:szCs w:val="20"/>
        </w:rPr>
        <w:t>BENDRIEJI REIKALAVIMAI</w:t>
      </w:r>
      <w:r w:rsidRPr="005B537E" w:rsidR="00231B87">
        <w:rPr>
          <w:rFonts w:ascii="Arial" w:hAnsi="Arial" w:eastAsia="Arial" w:cs="Arial"/>
          <w:b/>
          <w:bCs/>
          <w:sz w:val="20"/>
          <w:szCs w:val="20"/>
        </w:rPr>
        <w:t xml:space="preserve"> </w:t>
      </w:r>
    </w:p>
    <w:p w:rsidRPr="005B537E" w:rsidR="002018D6" w:rsidP="0074050B" w:rsidRDefault="00231B87" w14:paraId="065792E3" w14:textId="77777777">
      <w:pPr>
        <w:pStyle w:val="ListParagraph"/>
        <w:numPr>
          <w:ilvl w:val="1"/>
          <w:numId w:val="1"/>
        </w:numPr>
        <w:tabs>
          <w:tab w:val="left" w:pos="993"/>
        </w:tabs>
        <w:spacing w:before="60" w:after="60" w:line="240" w:lineRule="auto"/>
        <w:ind w:left="426" w:hanging="426"/>
        <w:jc w:val="both"/>
        <w:rPr>
          <w:rFonts w:ascii="Arial" w:hAnsi="Arial" w:eastAsia="Arial" w:cs="Arial"/>
          <w:b/>
          <w:sz w:val="20"/>
          <w:szCs w:val="20"/>
        </w:rPr>
      </w:pPr>
      <w:r w:rsidRPr="005B537E">
        <w:rPr>
          <w:rFonts w:ascii="Arial" w:hAnsi="Arial" w:eastAsia="Arial" w:cs="Arial"/>
          <w:b/>
          <w:bCs/>
          <w:sz w:val="20"/>
          <w:szCs w:val="20"/>
        </w:rPr>
        <w:t>Saugos reikalavimai:</w:t>
      </w:r>
    </w:p>
    <w:p w:rsidRPr="005B537E" w:rsidR="002018D6" w:rsidP="0074050B" w:rsidRDefault="00D84D2D" w14:paraId="40A6453F" w14:textId="45BB6A56">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Paslaugų teikėjo informacijos saugumas turi būti valdomas vadovaujantis ISO/IEC 27001 informacijos saugumo valdymo standartu (toliau - Standartas)</w:t>
      </w:r>
      <w:r w:rsidRPr="005B537E" w:rsidR="002018D6">
        <w:rPr>
          <w:rFonts w:ascii="Arial" w:hAnsi="Arial" w:eastAsia="Arial" w:cs="Arial"/>
          <w:sz w:val="20"/>
          <w:szCs w:val="20"/>
        </w:rPr>
        <w:t>.</w:t>
      </w:r>
    </w:p>
    <w:p w:rsidRPr="005B537E" w:rsidR="002018D6" w:rsidP="0074050B" w:rsidRDefault="00D84D2D" w14:paraId="4B1A368B"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 xml:space="preserve">Bet kokie Sistemos duomenys ar su Sistema susiję duomenys negali būti perduoti jokiai trečiai šaliai be </w:t>
      </w:r>
      <w:r w:rsidRPr="005B537E" w:rsidR="003E40C7">
        <w:rPr>
          <w:rFonts w:ascii="Arial" w:hAnsi="Arial" w:eastAsia="Arial" w:cs="Arial"/>
          <w:sz w:val="20"/>
          <w:szCs w:val="20"/>
        </w:rPr>
        <w:t>Kliento</w:t>
      </w:r>
      <w:r w:rsidRPr="005B537E">
        <w:rPr>
          <w:rFonts w:ascii="Arial" w:hAnsi="Arial" w:eastAsia="Arial" w:cs="Arial"/>
          <w:sz w:val="20"/>
          <w:szCs w:val="20"/>
        </w:rPr>
        <w:t xml:space="preserve"> raštiško sutikimo / leidimo.</w:t>
      </w:r>
    </w:p>
    <w:p w:rsidRPr="005B537E" w:rsidR="002018D6" w:rsidP="0074050B" w:rsidRDefault="00312413" w14:paraId="73CE5DA0"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Klientui</w:t>
      </w:r>
      <w:r w:rsidRPr="005B537E" w:rsidR="00D84D2D">
        <w:rPr>
          <w:rFonts w:ascii="Arial" w:hAnsi="Arial" w:eastAsia="Arial" w:cs="Arial"/>
          <w:sz w:val="20"/>
          <w:szCs w:val="20"/>
        </w:rPr>
        <w:t xml:space="preserve"> turi būti atskleistos bet kokios su Paslaugos teikimo susijusios šalys, jei jos yra ar planuojamos pasitelkti.</w:t>
      </w:r>
    </w:p>
    <w:p w:rsidRPr="005B537E" w:rsidR="002018D6" w:rsidP="0074050B" w:rsidRDefault="00D84D2D" w14:paraId="1B93DBF1"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Paslaugų teikėjo darbuotojai, kuriems suteikiama prieiga prie Kliento informacijos, privalo pasirašyti konfidencialumo susitarimus.</w:t>
      </w:r>
    </w:p>
    <w:p w:rsidRPr="005B537E" w:rsidR="002018D6" w:rsidP="0074050B" w:rsidRDefault="00D84D2D" w14:paraId="7C81440B"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 xml:space="preserve">Programinės įrangos kūrimo ciklo procese turi būti taikomos saugaus programavimo (angl. </w:t>
      </w:r>
      <w:proofErr w:type="spellStart"/>
      <w:r w:rsidRPr="005B537E">
        <w:rPr>
          <w:rFonts w:ascii="Arial" w:hAnsi="Arial" w:eastAsia="Arial" w:cs="Arial"/>
          <w:i/>
          <w:iCs/>
          <w:sz w:val="20"/>
          <w:szCs w:val="20"/>
        </w:rPr>
        <w:t>Secure</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Coding</w:t>
      </w:r>
      <w:proofErr w:type="spellEnd"/>
      <w:r w:rsidRPr="005B537E">
        <w:rPr>
          <w:rFonts w:ascii="Arial" w:hAnsi="Arial" w:eastAsia="Arial" w:cs="Arial"/>
          <w:sz w:val="20"/>
          <w:szCs w:val="20"/>
        </w:rPr>
        <w:t>) kontrolės priemonės (peržiūros, automatiniai testai, pažeidžiamumų skenavimas ir t.t.).</w:t>
      </w:r>
    </w:p>
    <w:p w:rsidRPr="005B537E" w:rsidR="002018D6" w:rsidP="0074050B" w:rsidRDefault="00E87E39" w14:paraId="570D57E2"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 xml:space="preserve">Paslaugų </w:t>
      </w:r>
      <w:r w:rsidRPr="005B537E" w:rsidR="002031BB">
        <w:rPr>
          <w:rFonts w:ascii="Arial" w:hAnsi="Arial" w:eastAsia="Arial" w:cs="Arial"/>
          <w:sz w:val="20"/>
          <w:szCs w:val="20"/>
        </w:rPr>
        <w:t>t</w:t>
      </w:r>
      <w:r w:rsidRPr="005B537E" w:rsidR="00D84D2D">
        <w:rPr>
          <w:rFonts w:ascii="Arial" w:hAnsi="Arial" w:eastAsia="Arial" w:cs="Arial"/>
          <w:sz w:val="20"/>
          <w:szCs w:val="20"/>
        </w:rPr>
        <w:t xml:space="preserve">eikėjas įsipareigoja informuoti </w:t>
      </w:r>
      <w:r w:rsidRPr="005B537E" w:rsidR="00312413">
        <w:rPr>
          <w:rFonts w:ascii="Arial" w:hAnsi="Arial" w:eastAsia="Arial" w:cs="Arial"/>
          <w:sz w:val="20"/>
          <w:szCs w:val="20"/>
        </w:rPr>
        <w:t>Klientą</w:t>
      </w:r>
      <w:r w:rsidRPr="005B537E" w:rsidR="00D84D2D">
        <w:rPr>
          <w:rFonts w:ascii="Arial" w:hAnsi="Arial" w:eastAsia="Arial" w:cs="Arial"/>
          <w:sz w:val="20"/>
          <w:szCs w:val="20"/>
        </w:rPr>
        <w:t xml:space="preserve"> apie įvykusį saugos incidentą, dėl kurio buvo pažeistas </w:t>
      </w:r>
      <w:r w:rsidRPr="005B537E" w:rsidR="00312413">
        <w:rPr>
          <w:rFonts w:ascii="Arial" w:hAnsi="Arial" w:eastAsia="Arial" w:cs="Arial"/>
          <w:sz w:val="20"/>
          <w:szCs w:val="20"/>
        </w:rPr>
        <w:t>Kliento</w:t>
      </w:r>
      <w:r w:rsidRPr="005B537E" w:rsidR="00D84D2D">
        <w:rPr>
          <w:rFonts w:ascii="Arial" w:hAnsi="Arial" w:eastAsia="Arial" w:cs="Arial"/>
          <w:sz w:val="20"/>
          <w:szCs w:val="20"/>
        </w:rPr>
        <w:t xml:space="preserve"> informacijos vientisumas ar konfidencialumas arba buvo/yra trikdoma teikiama Paslauga nedelsiant, bet ne vėliau kaip per 24 valandas.</w:t>
      </w:r>
    </w:p>
    <w:p w:rsidRPr="005B537E" w:rsidR="002018D6" w:rsidP="0074050B" w:rsidRDefault="00D84D2D" w14:paraId="71B63049"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lastRenderedPageBreak/>
        <w:t xml:space="preserve">Paslaugų teikėjas įsipareigoja teikti </w:t>
      </w:r>
      <w:r w:rsidRPr="005B537E" w:rsidR="00931394">
        <w:rPr>
          <w:rFonts w:ascii="Arial" w:hAnsi="Arial" w:eastAsia="Arial" w:cs="Arial"/>
          <w:sz w:val="20"/>
          <w:szCs w:val="20"/>
        </w:rPr>
        <w:t>Klientui</w:t>
      </w:r>
      <w:r w:rsidRPr="005B537E">
        <w:rPr>
          <w:rFonts w:ascii="Arial" w:hAnsi="Arial" w:eastAsia="Arial" w:cs="Arial"/>
          <w:sz w:val="20"/>
          <w:szCs w:val="20"/>
        </w:rPr>
        <w:t xml:space="preserve"> visą su įvykusiu kibernetiniu incidentu susijusią informaciją: išsamus incidento, įskaitant jo sunkumą ir poveikį, aprašymas, incidento įvykimo priežastis, taikomos incidento poveikio mažinimo priemonės, žurnaliniai įrašai ir kita su incidentu susijusi </w:t>
      </w:r>
      <w:r w:rsidRPr="005B537E" w:rsidR="00931394">
        <w:rPr>
          <w:rFonts w:ascii="Arial" w:hAnsi="Arial" w:eastAsia="Arial" w:cs="Arial"/>
          <w:sz w:val="20"/>
          <w:szCs w:val="20"/>
        </w:rPr>
        <w:t>Kliento</w:t>
      </w:r>
      <w:r w:rsidRPr="005B537E">
        <w:rPr>
          <w:rFonts w:ascii="Arial" w:hAnsi="Arial" w:eastAsia="Arial" w:cs="Arial"/>
          <w:sz w:val="20"/>
          <w:szCs w:val="20"/>
        </w:rPr>
        <w:t xml:space="preserve"> paprašyta informacija. Informacija </w:t>
      </w:r>
      <w:r w:rsidRPr="005B537E" w:rsidR="00931394">
        <w:rPr>
          <w:rFonts w:ascii="Arial" w:hAnsi="Arial" w:eastAsia="Arial" w:cs="Arial"/>
          <w:sz w:val="20"/>
          <w:szCs w:val="20"/>
        </w:rPr>
        <w:t>Klientui</w:t>
      </w:r>
      <w:r w:rsidRPr="005B537E">
        <w:rPr>
          <w:rFonts w:ascii="Arial" w:hAnsi="Arial" w:eastAsia="Arial" w:cs="Arial"/>
          <w:sz w:val="20"/>
          <w:szCs w:val="20"/>
        </w:rPr>
        <w:t xml:space="preserve"> turi būti pateikiama ne vėliau kaip per 1 mėnesį nuo incidento nustatymo momento.</w:t>
      </w:r>
    </w:p>
    <w:p w:rsidRPr="005B537E" w:rsidR="002018D6" w:rsidP="0074050B" w:rsidRDefault="0009125D" w14:paraId="13805180"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 xml:space="preserve">Paslaugų teikėjas </w:t>
      </w:r>
      <w:r w:rsidRPr="005B537E" w:rsidR="00D84D2D">
        <w:rPr>
          <w:rFonts w:ascii="Arial" w:hAnsi="Arial" w:eastAsia="Arial" w:cs="Arial"/>
          <w:sz w:val="20"/>
          <w:szCs w:val="20"/>
        </w:rPr>
        <w:t>turi vykdyti nuolatinį veiklos tęstinumo valdymo testavimą resursams (žmogiškiesiems ir technologiniams), susijusiems su paslaugos teikimu.</w:t>
      </w:r>
    </w:p>
    <w:p w:rsidRPr="005B537E" w:rsidR="002018D6" w:rsidP="0074050B" w:rsidRDefault="002C3211" w14:paraId="1E5B1C63"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 xml:space="preserve">Paslaugų </w:t>
      </w:r>
      <w:r w:rsidRPr="005B537E" w:rsidR="001E7FA6">
        <w:rPr>
          <w:rFonts w:ascii="Arial" w:hAnsi="Arial" w:eastAsia="Arial" w:cs="Arial"/>
          <w:sz w:val="20"/>
          <w:szCs w:val="20"/>
        </w:rPr>
        <w:t>t</w:t>
      </w:r>
      <w:r w:rsidRPr="005B537E" w:rsidR="00D84D2D">
        <w:rPr>
          <w:rFonts w:ascii="Arial" w:hAnsi="Arial" w:eastAsia="Arial" w:cs="Arial"/>
          <w:sz w:val="20"/>
          <w:szCs w:val="20"/>
        </w:rPr>
        <w:t>e</w:t>
      </w:r>
      <w:r w:rsidRPr="005B537E" w:rsidR="001E7FA6">
        <w:rPr>
          <w:rFonts w:ascii="Arial" w:hAnsi="Arial" w:eastAsia="Arial" w:cs="Arial"/>
          <w:sz w:val="20"/>
          <w:szCs w:val="20"/>
        </w:rPr>
        <w:t>i</w:t>
      </w:r>
      <w:r w:rsidRPr="005B537E" w:rsidR="00D84D2D">
        <w:rPr>
          <w:rFonts w:ascii="Arial" w:hAnsi="Arial" w:eastAsia="Arial" w:cs="Arial"/>
          <w:sz w:val="20"/>
          <w:szCs w:val="20"/>
        </w:rPr>
        <w:t>kėjas garantuoja, kad atitinka duomenų apsaugos teisinius reikalavimus,  taikomus Lietuvoje ir / ar Europos Sąjungoje.</w:t>
      </w:r>
    </w:p>
    <w:p w:rsidRPr="005B537E" w:rsidR="002018D6" w:rsidP="0074050B" w:rsidRDefault="006B4E8E" w14:paraId="6B709EEC" w14:textId="1B688601">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Paslaug</w:t>
      </w:r>
      <w:r w:rsidRPr="005B537E" w:rsidR="00812AB3">
        <w:rPr>
          <w:rFonts w:ascii="Arial" w:hAnsi="Arial" w:eastAsia="Arial" w:cs="Arial"/>
          <w:sz w:val="20"/>
          <w:szCs w:val="20"/>
        </w:rPr>
        <w:t>ų</w:t>
      </w:r>
      <w:r w:rsidRPr="005B537E">
        <w:rPr>
          <w:rFonts w:ascii="Arial" w:hAnsi="Arial" w:eastAsia="Arial" w:cs="Arial"/>
          <w:sz w:val="20"/>
          <w:szCs w:val="20"/>
        </w:rPr>
        <w:t xml:space="preserve"> teikėjas turi užtikrinti, kad Paslaugos teikimui būtų naudojama tik legali programinė įranga bei visos sistemos aplikacinės ir infrastruktūrinės platformos</w:t>
      </w:r>
      <w:r w:rsidRPr="005B537E" w:rsidR="00824993">
        <w:rPr>
          <w:rFonts w:ascii="Arial" w:hAnsi="Arial" w:eastAsia="Arial" w:cs="Arial"/>
          <w:sz w:val="20"/>
          <w:szCs w:val="20"/>
        </w:rPr>
        <w:t xml:space="preserve"> </w:t>
      </w:r>
      <w:r w:rsidRPr="005B537E">
        <w:rPr>
          <w:rFonts w:ascii="Arial" w:hAnsi="Arial" w:eastAsia="Arial" w:cs="Arial"/>
          <w:sz w:val="20"/>
          <w:szCs w:val="20"/>
        </w:rPr>
        <w:t>/</w:t>
      </w:r>
      <w:r w:rsidRPr="005B537E" w:rsidR="00824993">
        <w:rPr>
          <w:rFonts w:ascii="Arial" w:hAnsi="Arial" w:eastAsia="Arial" w:cs="Arial"/>
          <w:sz w:val="20"/>
          <w:szCs w:val="20"/>
        </w:rPr>
        <w:t xml:space="preserve"> </w:t>
      </w:r>
      <w:r w:rsidRPr="005B537E">
        <w:rPr>
          <w:rFonts w:ascii="Arial" w:hAnsi="Arial" w:eastAsia="Arial" w:cs="Arial"/>
          <w:sz w:val="20"/>
          <w:szCs w:val="20"/>
        </w:rPr>
        <w:t>bibliotekos būtų su naujausiomis saugos pataisomis, bei užtikrinti, kad aplikacinių ir infrastruktūrinių platformų</w:t>
      </w:r>
      <w:r w:rsidRPr="005B537E" w:rsidR="004E61A0">
        <w:rPr>
          <w:rFonts w:ascii="Arial" w:hAnsi="Arial" w:eastAsia="Arial" w:cs="Arial"/>
          <w:sz w:val="20"/>
          <w:szCs w:val="20"/>
        </w:rPr>
        <w:t xml:space="preserve"> </w:t>
      </w:r>
      <w:r w:rsidRPr="005B537E">
        <w:rPr>
          <w:rFonts w:ascii="Arial" w:hAnsi="Arial" w:eastAsia="Arial" w:cs="Arial"/>
          <w:sz w:val="20"/>
          <w:szCs w:val="20"/>
        </w:rPr>
        <w:t>/</w:t>
      </w:r>
      <w:r w:rsidRPr="005B537E" w:rsidR="004E61A0">
        <w:rPr>
          <w:rFonts w:ascii="Arial" w:hAnsi="Arial" w:eastAsia="Arial" w:cs="Arial"/>
          <w:sz w:val="20"/>
          <w:szCs w:val="20"/>
        </w:rPr>
        <w:t xml:space="preserve"> </w:t>
      </w:r>
      <w:r w:rsidRPr="005B537E">
        <w:rPr>
          <w:rFonts w:ascii="Arial" w:hAnsi="Arial" w:eastAsia="Arial" w:cs="Arial"/>
          <w:sz w:val="20"/>
          <w:szCs w:val="20"/>
        </w:rPr>
        <w:t>bibliotekų versijos būtų palaikomos gamintojų.</w:t>
      </w:r>
    </w:p>
    <w:p w:rsidRPr="005B537E" w:rsidR="002018D6" w:rsidP="0074050B" w:rsidRDefault="00750FA5" w14:paraId="074369A4" w14:textId="77777777">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Klientas</w:t>
      </w:r>
      <w:r w:rsidRPr="005B537E" w:rsidR="006B4E8E">
        <w:rPr>
          <w:rFonts w:ascii="Arial" w:hAnsi="Arial" w:eastAsia="Arial" w:cs="Arial"/>
          <w:sz w:val="20"/>
          <w:szCs w:val="20"/>
        </w:rPr>
        <w:t xml:space="preserve"> arba jo įgalioti </w:t>
      </w:r>
      <w:r w:rsidRPr="005B537E" w:rsidR="008C403E">
        <w:rPr>
          <w:rFonts w:ascii="Arial" w:hAnsi="Arial" w:eastAsia="Arial" w:cs="Arial"/>
          <w:sz w:val="20"/>
          <w:szCs w:val="20"/>
        </w:rPr>
        <w:t>P</w:t>
      </w:r>
      <w:r w:rsidRPr="005B537E" w:rsidR="006B4E8E">
        <w:rPr>
          <w:rFonts w:ascii="Arial" w:hAnsi="Arial" w:eastAsia="Arial" w:cs="Arial"/>
          <w:sz w:val="20"/>
          <w:szCs w:val="20"/>
        </w:rPr>
        <w:t>aslaugų teikėjai turi teisę atlikti Paslaugos teikėjo atitikties šiems saugos reikalavimams auditą. Paslaug</w:t>
      </w:r>
      <w:r w:rsidRPr="005B537E" w:rsidR="00812AB3">
        <w:rPr>
          <w:rFonts w:ascii="Arial" w:hAnsi="Arial" w:eastAsia="Arial" w:cs="Arial"/>
          <w:sz w:val="20"/>
          <w:szCs w:val="20"/>
        </w:rPr>
        <w:t>ų</w:t>
      </w:r>
      <w:r w:rsidRPr="005B537E" w:rsidR="006B4E8E">
        <w:rPr>
          <w:rFonts w:ascii="Arial" w:hAnsi="Arial" w:eastAsia="Arial" w:cs="Arial"/>
          <w:sz w:val="20"/>
          <w:szCs w:val="20"/>
        </w:rPr>
        <w:t xml:space="preserve"> teikėjas įsipareigoja sudaryti sąlygas tokiam auditui atlikti sutarties laikotarpiu ar įvykus dideliam incidentui.</w:t>
      </w:r>
    </w:p>
    <w:p w:rsidRPr="005B537E" w:rsidR="002018D6" w:rsidP="0074050B" w:rsidRDefault="007B2D01" w14:paraId="227A2614" w14:textId="2DA4F455">
      <w:pPr>
        <w:pStyle w:val="ListParagraph"/>
        <w:numPr>
          <w:ilvl w:val="2"/>
          <w:numId w:val="1"/>
        </w:numPr>
        <w:spacing w:before="60" w:after="60" w:line="240" w:lineRule="auto"/>
        <w:ind w:left="1134" w:hanging="708"/>
        <w:jc w:val="both"/>
        <w:rPr>
          <w:rFonts w:ascii="Arial" w:hAnsi="Arial" w:eastAsia="Arial" w:cs="Arial"/>
          <w:b/>
          <w:sz w:val="20"/>
          <w:szCs w:val="20"/>
        </w:rPr>
      </w:pPr>
      <w:ins w:author="Rūta Alaburdienė" w:date="2026-05-25T09:51:00Z" w16du:dateUtc="2026-05-25T06:51:00Z" w:id="24">
        <w:r w:rsidRPr="42B7F31E">
          <w:rPr>
            <w:rFonts w:ascii="Arial" w:hAnsi="Arial" w:cs="Arial"/>
            <w:sz w:val="20"/>
            <w:szCs w:val="20"/>
          </w:rPr>
          <w:t>Klientui užregistravus užklausą</w:t>
        </w:r>
      </w:ins>
      <w:ins w:author="Rūta Alaburdienė" w:date="2026-05-25T09:52:00Z" w16du:dateUtc="2026-05-25T06:52:00Z" w:id="25">
        <w:r>
          <w:rPr>
            <w:rFonts w:ascii="Arial" w:hAnsi="Arial" w:cs="Arial"/>
            <w:sz w:val="20"/>
            <w:szCs w:val="20"/>
          </w:rPr>
          <w:t>,</w:t>
        </w:r>
      </w:ins>
      <w:ins w:author="Rūta Alaburdienė" w:date="2026-05-25T09:51:00Z" w16du:dateUtc="2026-05-25T06:51:00Z" w:id="26">
        <w:r w:rsidRPr="42B7F31E">
          <w:rPr>
            <w:rFonts w:ascii="Arial" w:hAnsi="Arial" w:cs="Arial"/>
            <w:sz w:val="20"/>
            <w:szCs w:val="20"/>
          </w:rPr>
          <w:t xml:space="preserve"> </w:t>
        </w:r>
      </w:ins>
      <w:r w:rsidRPr="005B537E" w:rsidR="006B4E8E">
        <w:rPr>
          <w:rFonts w:ascii="Arial" w:hAnsi="Arial" w:eastAsia="Arial" w:cs="Arial"/>
          <w:sz w:val="20"/>
          <w:szCs w:val="20"/>
        </w:rPr>
        <w:t>Sistemos ir jos komponentų programinė</w:t>
      </w:r>
      <w:r w:rsidRPr="005B537E" w:rsidR="00BB7153">
        <w:rPr>
          <w:rFonts w:ascii="Arial" w:hAnsi="Arial" w:eastAsia="Arial" w:cs="Arial"/>
          <w:sz w:val="20"/>
          <w:szCs w:val="20"/>
        </w:rPr>
        <w:t xml:space="preserve"> </w:t>
      </w:r>
      <w:r w:rsidRPr="005B537E" w:rsidR="006B4E8E">
        <w:rPr>
          <w:rFonts w:ascii="Arial" w:hAnsi="Arial" w:eastAsia="Arial" w:cs="Arial"/>
          <w:sz w:val="20"/>
          <w:szCs w:val="20"/>
        </w:rPr>
        <w:t>įranga</w:t>
      </w:r>
      <w:r w:rsidRPr="005B537E" w:rsidR="00BB7153">
        <w:rPr>
          <w:rFonts w:ascii="Arial" w:hAnsi="Arial" w:eastAsia="Arial" w:cs="Arial"/>
          <w:sz w:val="20"/>
          <w:szCs w:val="20"/>
        </w:rPr>
        <w:t xml:space="preserve"> esant galimybei </w:t>
      </w:r>
      <w:r w:rsidRPr="005B537E" w:rsidR="006B4E8E">
        <w:rPr>
          <w:rFonts w:ascii="Arial" w:hAnsi="Arial" w:eastAsia="Arial" w:cs="Arial"/>
          <w:sz w:val="20"/>
          <w:szCs w:val="20"/>
        </w:rPr>
        <w:t xml:space="preserve"> turi būti </w:t>
      </w:r>
      <w:del w:author="Rūta Alaburdienė" w:date="2026-05-25T09:52:00Z" w16du:dateUtc="2026-05-25T06:52:00Z" w:id="27">
        <w:r w:rsidRPr="005B537E" w:rsidDel="00D100FA" w:rsidR="006B4E8E">
          <w:rPr>
            <w:rFonts w:ascii="Arial" w:hAnsi="Arial" w:eastAsia="Arial" w:cs="Arial"/>
            <w:sz w:val="20"/>
            <w:szCs w:val="20"/>
          </w:rPr>
          <w:delText xml:space="preserve">periodiškai </w:delText>
        </w:r>
      </w:del>
      <w:r w:rsidRPr="005B537E" w:rsidR="006B4E8E">
        <w:rPr>
          <w:rFonts w:ascii="Arial" w:hAnsi="Arial" w:eastAsia="Arial" w:cs="Arial"/>
          <w:sz w:val="20"/>
          <w:szCs w:val="20"/>
        </w:rPr>
        <w:t>atnaujinama. Sistemos ir jos komponentų programinės įrangos versijos peržiūrimos ir / arba atnaujinamos ne rečiau kaip kartą per metus.</w:t>
      </w:r>
    </w:p>
    <w:p w:rsidRPr="005B537E" w:rsidR="002018D6" w:rsidP="0074050B" w:rsidRDefault="006B4E8E" w14:paraId="3BFADE59" w14:textId="47999DD4">
      <w:pPr>
        <w:pStyle w:val="ListParagraph"/>
        <w:numPr>
          <w:ilvl w:val="2"/>
          <w:numId w:val="1"/>
        </w:numPr>
        <w:spacing w:before="60" w:after="60" w:line="240" w:lineRule="auto"/>
        <w:ind w:left="1134" w:hanging="708"/>
        <w:jc w:val="both"/>
        <w:rPr>
          <w:rFonts w:ascii="Arial" w:hAnsi="Arial" w:eastAsia="Arial" w:cs="Arial"/>
          <w:b/>
          <w:sz w:val="20"/>
          <w:szCs w:val="20"/>
        </w:rPr>
      </w:pPr>
      <w:proofErr w:type="spellStart"/>
      <w:r w:rsidRPr="005B537E">
        <w:rPr>
          <w:rFonts w:ascii="Arial" w:hAnsi="Arial" w:eastAsia="Arial" w:cs="Arial"/>
          <w:sz w:val="20"/>
          <w:szCs w:val="20"/>
        </w:rPr>
        <w:t>Sistem</w:t>
      </w:r>
      <w:ins w:author="Rūta Alaburdienė" w:date="2026-05-25T09:53:00Z" w16du:dateUtc="2026-05-25T06:53:00Z" w:id="28">
        <w:r w:rsidR="00012C8A">
          <w:rPr>
            <w:rFonts w:ascii="Arial" w:hAnsi="Arial" w:eastAsia="Arial" w:cs="Arial"/>
            <w:sz w:val="20"/>
            <w:szCs w:val="20"/>
          </w:rPr>
          <w:t>os</w:t>
        </w:r>
      </w:ins>
      <w:del w:author="Rūta Alaburdienė" w:date="2026-05-25T09:53:00Z" w16du:dateUtc="2026-05-25T06:53:00Z" w:id="29">
        <w:r w:rsidRPr="005B537E" w:rsidDel="00012C8A">
          <w:rPr>
            <w:rFonts w:ascii="Arial" w:hAnsi="Arial" w:eastAsia="Arial" w:cs="Arial"/>
            <w:sz w:val="20"/>
            <w:szCs w:val="20"/>
          </w:rPr>
          <w:delText>a</w:delText>
        </w:r>
        <w:r w:rsidRPr="005B537E" w:rsidDel="00012C8A" w:rsidR="00BB7153">
          <w:rPr>
            <w:rFonts w:ascii="Arial" w:hAnsi="Arial" w:eastAsia="Arial" w:cs="Arial"/>
            <w:sz w:val="20"/>
            <w:szCs w:val="20"/>
          </w:rPr>
          <w:delText xml:space="preserve">, jos </w:delText>
        </w:r>
      </w:del>
      <w:r w:rsidRPr="005B537E" w:rsidR="00BB7153">
        <w:rPr>
          <w:rFonts w:ascii="Arial" w:hAnsi="Arial" w:eastAsia="Arial" w:cs="Arial"/>
          <w:sz w:val="20"/>
          <w:szCs w:val="20"/>
        </w:rPr>
        <w:t>vystomi</w:t>
      </w:r>
      <w:proofErr w:type="spellEnd"/>
      <w:r w:rsidRPr="005B537E" w:rsidR="00BB7153">
        <w:rPr>
          <w:rFonts w:ascii="Arial" w:hAnsi="Arial" w:eastAsia="Arial" w:cs="Arial"/>
          <w:sz w:val="20"/>
          <w:szCs w:val="20"/>
        </w:rPr>
        <w:t xml:space="preserve"> ar modifikuojami funkcionalumai</w:t>
      </w:r>
      <w:del w:author="Rūta Alaburdienė" w:date="2026-05-25T09:53:00Z" w16du:dateUtc="2026-05-25T06:53:00Z" w:id="30">
        <w:r w:rsidRPr="005B537E" w:rsidDel="00542CA7" w:rsidR="00BB7153">
          <w:rPr>
            <w:rFonts w:ascii="Arial" w:hAnsi="Arial" w:eastAsia="Arial" w:cs="Arial"/>
            <w:sz w:val="20"/>
            <w:szCs w:val="20"/>
          </w:rPr>
          <w:delText>,</w:delText>
        </w:r>
      </w:del>
      <w:r w:rsidRPr="005B537E" w:rsidR="00BB7153">
        <w:rPr>
          <w:rFonts w:ascii="Arial" w:hAnsi="Arial" w:eastAsia="Arial" w:cs="Arial"/>
          <w:sz w:val="20"/>
          <w:szCs w:val="20"/>
        </w:rPr>
        <w:t xml:space="preserve"> </w:t>
      </w:r>
      <w:r w:rsidRPr="005B537E">
        <w:rPr>
          <w:rFonts w:ascii="Arial" w:hAnsi="Arial" w:eastAsia="Arial" w:cs="Arial"/>
          <w:sz w:val="20"/>
          <w:szCs w:val="20"/>
        </w:rPr>
        <w:t xml:space="preserve"> turi būti apsaugot</w:t>
      </w:r>
      <w:r w:rsidRPr="005B537E" w:rsidR="00BB7153">
        <w:rPr>
          <w:rFonts w:ascii="Arial" w:hAnsi="Arial" w:eastAsia="Arial" w:cs="Arial"/>
          <w:sz w:val="20"/>
          <w:szCs w:val="20"/>
        </w:rPr>
        <w:t>i</w:t>
      </w:r>
      <w:r w:rsidRPr="005B537E">
        <w:rPr>
          <w:rFonts w:ascii="Arial" w:hAnsi="Arial" w:eastAsia="Arial" w:cs="Arial"/>
          <w:sz w:val="20"/>
          <w:szCs w:val="20"/>
        </w:rPr>
        <w:t xml:space="preserve"> nuo dešimties naujausių per tinklą vykdomų atakų (angl. TOP 10), kurių sąrašas skelbiamas Atviro tinklo programų saugumo projekto (angl. </w:t>
      </w:r>
      <w:proofErr w:type="spellStart"/>
      <w:r w:rsidRPr="005B537E">
        <w:rPr>
          <w:rFonts w:ascii="Arial" w:hAnsi="Arial" w:eastAsia="Arial" w:cs="Arial"/>
          <w:i/>
          <w:iCs/>
          <w:sz w:val="20"/>
          <w:szCs w:val="20"/>
        </w:rPr>
        <w:t>The</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Open</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Web</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Application</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Security</w:t>
      </w:r>
      <w:proofErr w:type="spellEnd"/>
      <w:r w:rsidRPr="005B537E">
        <w:rPr>
          <w:rFonts w:ascii="Arial" w:hAnsi="Arial" w:eastAsia="Arial" w:cs="Arial"/>
          <w:i/>
          <w:iCs/>
          <w:sz w:val="20"/>
          <w:szCs w:val="20"/>
        </w:rPr>
        <w:t xml:space="preserve"> Project (OWASP)</w:t>
      </w:r>
      <w:r w:rsidRPr="005B537E">
        <w:rPr>
          <w:rFonts w:ascii="Arial" w:hAnsi="Arial" w:eastAsia="Arial" w:cs="Arial"/>
          <w:sz w:val="20"/>
          <w:szCs w:val="20"/>
        </w:rPr>
        <w:t xml:space="preserve">) interneto svetainėje </w:t>
      </w:r>
      <w:hyperlink w:history="1" r:id="rId11">
        <w:r w:rsidRPr="005B537E">
          <w:rPr>
            <w:rStyle w:val="Hyperlink"/>
            <w:rFonts w:ascii="Arial" w:hAnsi="Arial" w:eastAsia="Arial" w:cs="Arial"/>
            <w:sz w:val="20"/>
            <w:szCs w:val="20"/>
          </w:rPr>
          <w:t>www.owasp.org</w:t>
        </w:r>
      </w:hyperlink>
      <w:r w:rsidRPr="005B537E" w:rsidR="05B51718">
        <w:rPr>
          <w:rFonts w:ascii="Arial" w:hAnsi="Arial" w:eastAsia="Arial" w:cs="Arial"/>
          <w:sz w:val="20"/>
          <w:szCs w:val="20"/>
        </w:rPr>
        <w:t>.</w:t>
      </w:r>
    </w:p>
    <w:p w:rsidRPr="005B537E" w:rsidR="00BB7153" w:rsidP="0074050B" w:rsidRDefault="00BB7153" w14:paraId="32337A48" w14:textId="15B0D57D">
      <w:pPr>
        <w:pStyle w:val="ListParagraph"/>
        <w:numPr>
          <w:ilvl w:val="2"/>
          <w:numId w:val="1"/>
        </w:numPr>
        <w:spacing w:before="60" w:after="60" w:line="240" w:lineRule="auto"/>
        <w:ind w:left="1134" w:hanging="708"/>
        <w:jc w:val="both"/>
        <w:rPr>
          <w:rFonts w:ascii="Arial" w:hAnsi="Arial" w:eastAsia="Arial" w:cs="Arial"/>
          <w:b/>
          <w:sz w:val="20"/>
          <w:szCs w:val="20"/>
        </w:rPr>
      </w:pPr>
      <w:r w:rsidRPr="005B537E">
        <w:rPr>
          <w:rFonts w:ascii="Arial" w:hAnsi="Arial" w:eastAsia="Arial" w:cs="Arial"/>
          <w:sz w:val="20"/>
          <w:szCs w:val="20"/>
        </w:rPr>
        <w:t>Sistemos pažeidžiamumai turi būti matuojami pagal tarptautinę CVSS klasifikavimo skalę (</w:t>
      </w:r>
      <w:hyperlink w:history="1" r:id="rId12">
        <w:r w:rsidRPr="005B537E">
          <w:rPr>
            <w:rStyle w:val="Hyperlink"/>
            <w:rFonts w:ascii="Arial" w:hAnsi="Arial" w:eastAsia="Arial" w:cs="Arial"/>
            <w:sz w:val="20"/>
            <w:szCs w:val="20"/>
          </w:rPr>
          <w:t>https://web.nvd.nist.gov/view/vuln/search</w:t>
        </w:r>
      </w:hyperlink>
      <w:r w:rsidRPr="005B537E">
        <w:rPr>
          <w:rFonts w:ascii="Arial" w:hAnsi="Arial" w:eastAsia="Arial" w:cs="Arial"/>
          <w:color w:val="000000" w:themeColor="text1"/>
          <w:sz w:val="20"/>
          <w:szCs w:val="20"/>
        </w:rPr>
        <w:t>):</w:t>
      </w:r>
    </w:p>
    <w:p w:rsidRPr="005B537E" w:rsidR="00BB7153" w:rsidP="0074050B" w:rsidRDefault="00BB7153" w14:paraId="7BE6EE59" w14:textId="22367125">
      <w:pPr>
        <w:pStyle w:val="ListParagraph"/>
        <w:numPr>
          <w:ilvl w:val="0"/>
          <w:numId w:val="40"/>
        </w:numPr>
        <w:spacing w:before="60" w:after="60" w:line="240" w:lineRule="auto"/>
        <w:ind w:left="1418" w:hanging="284"/>
        <w:jc w:val="both"/>
        <w:rPr>
          <w:rFonts w:ascii="Arial" w:hAnsi="Arial" w:eastAsia="Arial" w:cs="Arial"/>
          <w:sz w:val="20"/>
          <w:szCs w:val="20"/>
        </w:rPr>
      </w:pPr>
      <w:r w:rsidRPr="005B537E">
        <w:rPr>
          <w:rFonts w:ascii="Arial" w:hAnsi="Arial" w:eastAsia="Arial" w:cs="Arial"/>
          <w:sz w:val="20"/>
          <w:szCs w:val="20"/>
        </w:rPr>
        <w:t xml:space="preserve">Kritinė reikšmės pažeidžiamumai </w:t>
      </w:r>
      <w:r w:rsidRPr="005B537E" w:rsidR="004E61A0">
        <w:rPr>
          <w:rFonts w:ascii="Arial" w:hAnsi="Arial" w:eastAsia="Arial" w:cs="Arial"/>
          <w:sz w:val="20"/>
          <w:szCs w:val="20"/>
        </w:rPr>
        <w:t>–</w:t>
      </w:r>
      <w:r w:rsidRPr="005B537E">
        <w:rPr>
          <w:rFonts w:ascii="Arial" w:hAnsi="Arial" w:eastAsia="Arial" w:cs="Arial"/>
          <w:sz w:val="20"/>
          <w:szCs w:val="20"/>
        </w:rPr>
        <w:t xml:space="preserve"> tokie pažeidžiamumai kuriems yra priskirti 9,0-10,0 balų pagal tarptautinę CVSS klasifikavimo skalę. </w:t>
      </w:r>
    </w:p>
    <w:p w:rsidRPr="005B537E" w:rsidR="00BB7153" w:rsidP="0074050B" w:rsidRDefault="00BB7153" w14:paraId="6552D67F" w14:textId="1D9F6698">
      <w:pPr>
        <w:pStyle w:val="ListParagraph"/>
        <w:numPr>
          <w:ilvl w:val="0"/>
          <w:numId w:val="40"/>
        </w:numPr>
        <w:spacing w:before="60" w:after="60" w:line="240" w:lineRule="auto"/>
        <w:ind w:left="1418" w:hanging="284"/>
        <w:jc w:val="both"/>
        <w:rPr>
          <w:rFonts w:ascii="Arial" w:hAnsi="Arial" w:eastAsia="Arial" w:cs="Arial"/>
          <w:sz w:val="20"/>
          <w:szCs w:val="20"/>
        </w:rPr>
      </w:pPr>
      <w:r w:rsidRPr="005B537E">
        <w:rPr>
          <w:rFonts w:ascii="Arial" w:hAnsi="Arial" w:eastAsia="Arial" w:cs="Arial"/>
          <w:sz w:val="20"/>
          <w:szCs w:val="20"/>
        </w:rPr>
        <w:t xml:space="preserve">Svarbios reikšmės pažeidžiamumai </w:t>
      </w:r>
      <w:r w:rsidRPr="005B537E" w:rsidR="004E61A0">
        <w:rPr>
          <w:rFonts w:ascii="Arial" w:hAnsi="Arial" w:eastAsia="Arial" w:cs="Arial"/>
          <w:sz w:val="20"/>
          <w:szCs w:val="20"/>
        </w:rPr>
        <w:t>–</w:t>
      </w:r>
      <w:r w:rsidRPr="005B537E">
        <w:rPr>
          <w:rFonts w:ascii="Arial" w:hAnsi="Arial" w:eastAsia="Arial" w:cs="Arial"/>
          <w:sz w:val="20"/>
          <w:szCs w:val="20"/>
        </w:rPr>
        <w:t xml:space="preserve"> tokie pažeidžiamumai, kuriems yra priskirti 7,0-8,9 balai pagal tarptautinę CVSS klasifikavimo skalę. </w:t>
      </w:r>
    </w:p>
    <w:p w:rsidRPr="005B537E" w:rsidR="00BB7153" w:rsidP="0074050B" w:rsidRDefault="00BB7153" w14:paraId="35FBC43E" w14:textId="072F9A02">
      <w:pPr>
        <w:pStyle w:val="ListParagraph"/>
        <w:numPr>
          <w:ilvl w:val="0"/>
          <w:numId w:val="40"/>
        </w:numPr>
        <w:spacing w:before="60" w:after="60" w:line="240" w:lineRule="auto"/>
        <w:ind w:left="1418" w:hanging="284"/>
        <w:jc w:val="both"/>
        <w:rPr>
          <w:rFonts w:ascii="Arial" w:hAnsi="Arial" w:eastAsia="Arial" w:cs="Arial"/>
          <w:sz w:val="20"/>
          <w:szCs w:val="20"/>
        </w:rPr>
      </w:pPr>
      <w:r w:rsidRPr="005B537E">
        <w:rPr>
          <w:rFonts w:ascii="Arial" w:hAnsi="Arial" w:eastAsia="Arial" w:cs="Arial"/>
          <w:sz w:val="20"/>
          <w:szCs w:val="20"/>
        </w:rPr>
        <w:t xml:space="preserve">Vidutinės reikšmės pažeidžiamumai </w:t>
      </w:r>
      <w:r w:rsidRPr="005B537E" w:rsidR="004E61A0">
        <w:rPr>
          <w:rFonts w:ascii="Arial" w:hAnsi="Arial" w:eastAsia="Arial" w:cs="Arial"/>
          <w:sz w:val="20"/>
          <w:szCs w:val="20"/>
        </w:rPr>
        <w:t xml:space="preserve">– </w:t>
      </w:r>
      <w:r w:rsidRPr="005B537E">
        <w:rPr>
          <w:rFonts w:ascii="Arial" w:hAnsi="Arial" w:eastAsia="Arial" w:cs="Arial"/>
          <w:sz w:val="20"/>
          <w:szCs w:val="20"/>
        </w:rPr>
        <w:t>tokie pažeidžiamumai, kuriems yra priskirti 4 - 6,9 balai pagal tarptautinę CVSS klasifikavimo skalę. </w:t>
      </w:r>
    </w:p>
    <w:p w:rsidRPr="005B537E" w:rsidR="002018D6" w:rsidP="0074050B" w:rsidRDefault="00BB7153" w14:paraId="48461312" w14:textId="4833E876">
      <w:pPr>
        <w:pStyle w:val="ListParagraph"/>
        <w:numPr>
          <w:ilvl w:val="0"/>
          <w:numId w:val="40"/>
        </w:numPr>
        <w:spacing w:before="60" w:after="60" w:line="240" w:lineRule="auto"/>
        <w:ind w:left="1418" w:hanging="284"/>
        <w:jc w:val="both"/>
        <w:rPr>
          <w:rFonts w:ascii="Arial" w:hAnsi="Arial" w:eastAsia="Arial" w:cs="Arial"/>
          <w:sz w:val="20"/>
          <w:szCs w:val="20"/>
        </w:rPr>
      </w:pPr>
      <w:r w:rsidRPr="005B537E">
        <w:rPr>
          <w:rFonts w:ascii="Arial" w:hAnsi="Arial" w:eastAsia="Arial" w:cs="Arial"/>
          <w:sz w:val="20"/>
          <w:szCs w:val="20"/>
        </w:rPr>
        <w:t xml:space="preserve">Žemos reikšmės pažeidžiamumai </w:t>
      </w:r>
      <w:r w:rsidRPr="005B537E" w:rsidR="004E61A0">
        <w:rPr>
          <w:rFonts w:ascii="Arial" w:hAnsi="Arial" w:eastAsia="Arial" w:cs="Arial"/>
          <w:sz w:val="20"/>
          <w:szCs w:val="20"/>
        </w:rPr>
        <w:t>–</w:t>
      </w:r>
      <w:r w:rsidRPr="005B537E">
        <w:rPr>
          <w:rFonts w:ascii="Arial" w:hAnsi="Arial" w:eastAsia="Arial" w:cs="Arial"/>
          <w:sz w:val="20"/>
          <w:szCs w:val="20"/>
        </w:rPr>
        <w:t xml:space="preserve"> tokie pažeidžiamumai, kuriems yra priskirti 0,1 - 3,9 balai pagal tarptautinę CVSS klasifikavimo skalę.</w:t>
      </w:r>
    </w:p>
    <w:p w:rsidRPr="005B537E" w:rsidR="00E945E3" w:rsidP="0078688D" w:rsidRDefault="00E945E3" w14:paraId="63BE6D66" w14:textId="77777777">
      <w:pPr>
        <w:pStyle w:val="ListParagraph"/>
        <w:tabs>
          <w:tab w:val="left" w:pos="993"/>
        </w:tabs>
        <w:spacing w:before="60" w:after="60" w:line="240" w:lineRule="auto"/>
        <w:ind w:left="993" w:hanging="1134"/>
        <w:jc w:val="both"/>
        <w:rPr>
          <w:rFonts w:ascii="Arial" w:hAnsi="Arial" w:cs="Arial"/>
          <w:sz w:val="20"/>
          <w:szCs w:val="20"/>
        </w:rPr>
      </w:pPr>
    </w:p>
    <w:p w:rsidRPr="005B537E" w:rsidR="002018D6" w:rsidP="000A5036" w:rsidRDefault="00C44A33" w14:paraId="5336E472" w14:textId="77777777">
      <w:pPr>
        <w:pStyle w:val="ListParagraph"/>
        <w:numPr>
          <w:ilvl w:val="1"/>
          <w:numId w:val="1"/>
        </w:numPr>
        <w:tabs>
          <w:tab w:val="left" w:pos="993"/>
        </w:tabs>
        <w:spacing w:before="60" w:after="60" w:line="240" w:lineRule="auto"/>
        <w:ind w:left="284" w:hanging="426"/>
        <w:jc w:val="both"/>
        <w:rPr>
          <w:rFonts w:ascii="Arial" w:hAnsi="Arial" w:eastAsia="Arial" w:cs="Arial"/>
          <w:b/>
          <w:sz w:val="20"/>
          <w:szCs w:val="20"/>
        </w:rPr>
      </w:pPr>
      <w:r w:rsidRPr="005B537E">
        <w:rPr>
          <w:rFonts w:ascii="Arial" w:hAnsi="Arial" w:eastAsia="Arial" w:cs="Arial"/>
          <w:b/>
          <w:bCs/>
          <w:sz w:val="20"/>
          <w:szCs w:val="20"/>
        </w:rPr>
        <w:t>A</w:t>
      </w:r>
      <w:r w:rsidRPr="005B537E">
        <w:rPr>
          <w:rFonts w:ascii="Arial" w:hAnsi="Arial" w:eastAsia="Arial" w:cs="Arial"/>
          <w:b/>
          <w:bCs/>
          <w:color w:val="000000" w:themeColor="text1"/>
          <w:sz w:val="20"/>
          <w:szCs w:val="20"/>
        </w:rPr>
        <w:t>rchitektūriniai reikalavimai</w:t>
      </w:r>
      <w:r w:rsidRPr="005B537E">
        <w:rPr>
          <w:rFonts w:ascii="Arial" w:hAnsi="Arial" w:eastAsia="Arial" w:cs="Arial"/>
          <w:b/>
          <w:bCs/>
          <w:sz w:val="20"/>
          <w:szCs w:val="20"/>
        </w:rPr>
        <w:t>:</w:t>
      </w:r>
    </w:p>
    <w:p w:rsidRPr="005B537E" w:rsidR="002018D6" w:rsidP="000A5036" w:rsidRDefault="00013F3C" w14:paraId="60667688" w14:textId="0277A5A0">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Architektūros, </w:t>
      </w:r>
      <w:r w:rsidRPr="005B537E" w:rsidR="00463356">
        <w:rPr>
          <w:rFonts w:ascii="Arial" w:hAnsi="Arial" w:eastAsia="Arial" w:cs="Arial"/>
          <w:sz w:val="20"/>
          <w:szCs w:val="20"/>
        </w:rPr>
        <w:t xml:space="preserve">pokyčių </w:t>
      </w:r>
      <w:r w:rsidRPr="005B537E">
        <w:rPr>
          <w:rFonts w:ascii="Arial" w:hAnsi="Arial" w:eastAsia="Arial" w:cs="Arial"/>
          <w:sz w:val="20"/>
          <w:szCs w:val="20"/>
        </w:rPr>
        <w:t>aprašymo dokumentai: Paslaugų teikėjas, rengdamas pokyčių ir vystymo darbų architektūros</w:t>
      </w:r>
      <w:r w:rsidRPr="005B537E" w:rsidR="00BD54E2">
        <w:rPr>
          <w:rFonts w:ascii="Arial" w:hAnsi="Arial" w:eastAsia="Arial" w:cs="Arial"/>
          <w:sz w:val="20"/>
          <w:szCs w:val="20"/>
        </w:rPr>
        <w:t xml:space="preserve"> </w:t>
      </w:r>
      <w:r w:rsidRPr="005B537E">
        <w:rPr>
          <w:rFonts w:ascii="Arial" w:hAnsi="Arial" w:eastAsia="Arial" w:cs="Arial"/>
          <w:sz w:val="20"/>
          <w:szCs w:val="20"/>
        </w:rPr>
        <w:t>/</w:t>
      </w:r>
      <w:r w:rsidRPr="005B537E" w:rsidR="00BD54E2">
        <w:rPr>
          <w:rFonts w:ascii="Arial" w:hAnsi="Arial" w:eastAsia="Arial" w:cs="Arial"/>
          <w:sz w:val="20"/>
          <w:szCs w:val="20"/>
        </w:rPr>
        <w:t xml:space="preserve"> </w:t>
      </w:r>
      <w:r w:rsidRPr="005B537E">
        <w:rPr>
          <w:rFonts w:ascii="Arial" w:hAnsi="Arial" w:eastAsia="Arial" w:cs="Arial"/>
          <w:sz w:val="20"/>
          <w:szCs w:val="20"/>
        </w:rPr>
        <w:t>pokyčių aprašymą bei reikalavimus infrastruktūrai, atsako už dokumentų kokybę, priimtus projektinius sprendimus, jų įgyvendinamumą ir atitikimą Techninei specifikacijai.</w:t>
      </w:r>
    </w:p>
    <w:p w:rsidRPr="005B537E" w:rsidR="002018D6" w:rsidP="000A5036" w:rsidRDefault="00013F3C" w14:paraId="50A6DBE8"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rsidRPr="005B537E" w:rsidR="002018D6" w:rsidP="000A5036" w:rsidRDefault="00013F3C" w14:paraId="70C9C0C0"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rsidRPr="005B537E" w:rsidR="002018D6" w:rsidP="000A5036" w:rsidRDefault="00013F3C" w14:paraId="374EAF2B" w14:textId="4319A1BF">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Diegimo darbų pradžia: Paslaugų teikėjas diegimo darbus Sistemose gali pradėti vykdyti tik tuomet, kai Paslaugų teikėjas suderina Architektūros, </w:t>
      </w:r>
      <w:r w:rsidRPr="005B537E" w:rsidR="00AA0021">
        <w:rPr>
          <w:rFonts w:ascii="Arial" w:hAnsi="Arial" w:eastAsia="Arial" w:cs="Arial"/>
          <w:sz w:val="20"/>
          <w:szCs w:val="20"/>
        </w:rPr>
        <w:t xml:space="preserve">pokyčių </w:t>
      </w:r>
      <w:r w:rsidRPr="005B537E">
        <w:rPr>
          <w:rFonts w:ascii="Arial" w:hAnsi="Arial" w:eastAsia="Arial" w:cs="Arial"/>
          <w:sz w:val="20"/>
          <w:szCs w:val="20"/>
        </w:rPr>
        <w:t>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rsidRPr="005A5DD2" w:rsidR="00355D30" w:rsidP="000A5036" w:rsidRDefault="00355D30" w14:paraId="0E283B1D" w14:textId="77777777">
      <w:pPr>
        <w:pStyle w:val="ListParagraph"/>
        <w:numPr>
          <w:ilvl w:val="2"/>
          <w:numId w:val="1"/>
        </w:numPr>
        <w:tabs>
          <w:tab w:val="left" w:pos="993"/>
        </w:tabs>
        <w:spacing w:before="60" w:after="60" w:line="240" w:lineRule="auto"/>
        <w:ind w:left="993" w:hanging="709"/>
        <w:jc w:val="both"/>
        <w:rPr>
          <w:ins w:author="Rūta Alaburdienė" w:date="2026-05-25T09:54:00Z" w16du:dateUtc="2026-05-25T06:54:00Z" w:id="31"/>
          <w:rFonts w:ascii="Arial" w:hAnsi="Arial" w:eastAsia="Arial" w:cs="Arial"/>
          <w:b/>
          <w:sz w:val="20"/>
          <w:szCs w:val="20"/>
        </w:rPr>
      </w:pPr>
    </w:p>
    <w:p w:rsidRPr="005B537E" w:rsidR="002018D6" w:rsidDel="00355D30" w:rsidP="000A5036" w:rsidRDefault="00013F3C" w14:paraId="7309F571" w14:textId="332C0CF9">
      <w:pPr>
        <w:pStyle w:val="ListParagraph"/>
        <w:numPr>
          <w:ilvl w:val="2"/>
          <w:numId w:val="1"/>
        </w:numPr>
        <w:tabs>
          <w:tab w:val="left" w:pos="993"/>
        </w:tabs>
        <w:spacing w:before="60" w:after="60" w:line="240" w:lineRule="auto"/>
        <w:ind w:left="993" w:hanging="709"/>
        <w:jc w:val="both"/>
        <w:rPr>
          <w:del w:author="Rūta Alaburdienė" w:date="2026-05-25T09:54:00Z" w16du:dateUtc="2026-05-25T06:54:00Z" w:id="32"/>
          <w:rFonts w:ascii="Arial" w:hAnsi="Arial" w:eastAsia="Arial" w:cs="Arial"/>
          <w:b/>
          <w:sz w:val="20"/>
          <w:szCs w:val="20"/>
        </w:rPr>
      </w:pPr>
      <w:del w:author="Rūta Alaburdienė" w:date="2026-05-25T09:54:00Z" w16du:dateUtc="2026-05-25T06:54:00Z" w:id="33">
        <w:r w:rsidRPr="005B537E" w:rsidDel="00355D30">
          <w:rPr>
            <w:rFonts w:ascii="Arial" w:hAnsi="Arial" w:eastAsia="Arial" w:cs="Arial"/>
            <w:i/>
            <w:iCs/>
            <w:sz w:val="20"/>
            <w:szCs w:val="20"/>
          </w:rPr>
          <w:delText>Multi-tenancy</w:delText>
        </w:r>
        <w:r w:rsidRPr="005B537E" w:rsidDel="00355D30">
          <w:rPr>
            <w:rFonts w:ascii="Arial" w:hAnsi="Arial" w:eastAsia="Arial" w:cs="Arial"/>
            <w:sz w:val="20"/>
            <w:szCs w:val="20"/>
          </w:rPr>
          <w:delText>: Vystant ir projektuojant sprendimus, Sistemose turi būti galimybė palaikyti kelių skirtingų organizacinių (pvz., įmonės, padalinio, departamento, skyriaus ir pan.) vienetų duomenis vienu metu:</w:delText>
        </w:r>
      </w:del>
    </w:p>
    <w:p w:rsidRPr="005B537E" w:rsidR="002018D6" w:rsidDel="00355D30" w:rsidP="000A5036" w:rsidRDefault="00013F3C" w14:paraId="6EB32570" w14:textId="133E7776">
      <w:pPr>
        <w:pStyle w:val="ListParagraph"/>
        <w:numPr>
          <w:ilvl w:val="3"/>
          <w:numId w:val="1"/>
        </w:numPr>
        <w:tabs>
          <w:tab w:val="left" w:pos="993"/>
        </w:tabs>
        <w:spacing w:before="60" w:after="60" w:line="240" w:lineRule="auto"/>
        <w:ind w:left="1701" w:hanging="708"/>
        <w:jc w:val="both"/>
        <w:rPr>
          <w:del w:author="Rūta Alaburdienė" w:date="2026-05-25T09:54:00Z" w16du:dateUtc="2026-05-25T06:54:00Z" w:id="34"/>
          <w:rFonts w:ascii="Arial" w:hAnsi="Arial" w:eastAsia="Arial" w:cs="Arial"/>
          <w:b/>
          <w:sz w:val="20"/>
          <w:szCs w:val="20"/>
        </w:rPr>
      </w:pPr>
      <w:del w:author="Rūta Alaburdienė" w:date="2026-05-25T09:54:00Z" w16du:dateUtc="2026-05-25T06:54:00Z" w:id="35">
        <w:r w:rsidRPr="005B537E" w:rsidDel="00355D30">
          <w:rPr>
            <w:rFonts w:ascii="Arial" w:hAnsi="Arial" w:eastAsia="Arial" w:cs="Arial"/>
            <w:sz w:val="20"/>
            <w:szCs w:val="20"/>
          </w:rPr>
          <w:delText xml:space="preserve">Turi būti galimybė bendrai naudoti atskirų organizacinių vienetų išteklius bei atskirų organizacijų duomenų bazių duomenis; </w:delText>
        </w:r>
      </w:del>
    </w:p>
    <w:p w:rsidRPr="005B537E" w:rsidR="002018D6" w:rsidDel="00355D30" w:rsidP="000A5036" w:rsidRDefault="00013F3C" w14:paraId="62CC9449" w14:textId="79205B73">
      <w:pPr>
        <w:pStyle w:val="ListParagraph"/>
        <w:numPr>
          <w:ilvl w:val="3"/>
          <w:numId w:val="1"/>
        </w:numPr>
        <w:tabs>
          <w:tab w:val="left" w:pos="993"/>
        </w:tabs>
        <w:spacing w:before="60" w:after="60" w:line="240" w:lineRule="auto"/>
        <w:ind w:left="1701" w:hanging="708"/>
        <w:jc w:val="both"/>
        <w:rPr>
          <w:del w:author="Rūta Alaburdienė" w:date="2026-05-25T09:54:00Z" w16du:dateUtc="2026-05-25T06:54:00Z" w:id="36"/>
          <w:rFonts w:ascii="Arial" w:hAnsi="Arial" w:eastAsia="Arial" w:cs="Arial"/>
          <w:b/>
          <w:sz w:val="20"/>
          <w:szCs w:val="20"/>
        </w:rPr>
      </w:pPr>
      <w:del w:author="Rūta Alaburdienė" w:date="2026-05-25T09:54:00Z" w16du:dateUtc="2026-05-25T06:54:00Z" w:id="37">
        <w:r w:rsidRPr="005B537E" w:rsidDel="00355D30">
          <w:rPr>
            <w:rFonts w:ascii="Arial" w:hAnsi="Arial" w:eastAsia="Arial" w:cs="Arial"/>
            <w:sz w:val="20"/>
            <w:szCs w:val="20"/>
          </w:rPr>
          <w:delText xml:space="preserve">Turi būti galimybė matyti tiek skirtingų organizacinių vienetų suvestinius duomenis už visus organizacinius vienetus, tiek kiekvieno organizacinio vieneto duomenis. </w:delText>
        </w:r>
      </w:del>
    </w:p>
    <w:p w:rsidRPr="005B537E" w:rsidR="002018D6" w:rsidP="000A5036" w:rsidRDefault="00013F3C" w14:paraId="5EFB94D7"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rsidRPr="005A5DD2" w:rsidR="00DD4318" w:rsidP="000A5036" w:rsidRDefault="00DD4318" w14:paraId="727003A3" w14:textId="77777777">
      <w:pPr>
        <w:pStyle w:val="ListParagraph"/>
        <w:numPr>
          <w:ilvl w:val="2"/>
          <w:numId w:val="1"/>
        </w:numPr>
        <w:tabs>
          <w:tab w:val="left" w:pos="993"/>
        </w:tabs>
        <w:spacing w:before="60" w:after="60" w:line="240" w:lineRule="auto"/>
        <w:ind w:left="993" w:hanging="709"/>
        <w:jc w:val="both"/>
        <w:rPr>
          <w:ins w:author="Rūta Alaburdienė" w:date="2026-05-25T10:03:00Z" w16du:dateUtc="2026-05-25T07:03:00Z" w:id="38"/>
          <w:rFonts w:ascii="Arial" w:hAnsi="Arial" w:eastAsia="Arial" w:cs="Arial"/>
          <w:b/>
          <w:sz w:val="20"/>
          <w:szCs w:val="20"/>
        </w:rPr>
      </w:pPr>
    </w:p>
    <w:p w:rsidRPr="005B537E" w:rsidR="002018D6" w:rsidDel="00DD4318" w:rsidP="000A5036" w:rsidRDefault="00013F3C" w14:paraId="647E6C64" w14:textId="2A7D599A">
      <w:pPr>
        <w:pStyle w:val="ListParagraph"/>
        <w:numPr>
          <w:ilvl w:val="2"/>
          <w:numId w:val="1"/>
        </w:numPr>
        <w:tabs>
          <w:tab w:val="left" w:pos="993"/>
        </w:tabs>
        <w:spacing w:before="60" w:after="60" w:line="240" w:lineRule="auto"/>
        <w:ind w:left="993" w:hanging="709"/>
        <w:jc w:val="both"/>
        <w:rPr>
          <w:del w:author="Rūta Alaburdienė" w:date="2026-05-25T10:03:00Z" w16du:dateUtc="2026-05-25T07:03:00Z" w:id="39"/>
          <w:rFonts w:ascii="Arial" w:hAnsi="Arial" w:eastAsia="Arial" w:cs="Arial"/>
          <w:b/>
          <w:sz w:val="20"/>
          <w:szCs w:val="20"/>
        </w:rPr>
      </w:pPr>
      <w:del w:author="Rūta Alaburdienė" w:date="2026-05-25T10:03:00Z" w16du:dateUtc="2026-05-25T07:03:00Z" w:id="40">
        <w:r w:rsidRPr="005B537E" w:rsidDel="00DD4318">
          <w:rPr>
            <w:rFonts w:ascii="Arial" w:hAnsi="Arial" w:eastAsia="Arial" w:cs="Arial"/>
            <w:sz w:val="20"/>
            <w:szCs w:val="20"/>
          </w:rPr>
          <w:lastRenderedPageBreak/>
          <w:delText>Našumo užtikrinimas: Vystant pirkimo dokumentuose minimas Sistemas, programinė įranga neturi būti ribojantis veiksnys didinant šių Sistemų našumą. Kitaip tariant, informacinės sistemos našumui padidinti užtenka pridėti reikalingos aparatinės įrangos, tuo pačiu nekeičiant Sistemos programinės įrangos išeities tekstų.</w:delText>
        </w:r>
      </w:del>
    </w:p>
    <w:p w:rsidRPr="005B537E" w:rsidR="002018D6" w:rsidP="000A5036" w:rsidRDefault="00013F3C" w14:paraId="406665CB"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Konfigūracijų valdymas: Vystant Sistemas neturi būti įkoduotų (angl. </w:t>
      </w:r>
      <w:proofErr w:type="spellStart"/>
      <w:r w:rsidRPr="005B537E">
        <w:rPr>
          <w:rFonts w:ascii="Arial" w:hAnsi="Arial" w:eastAsia="Arial" w:cs="Arial"/>
          <w:i/>
          <w:iCs/>
          <w:sz w:val="20"/>
          <w:szCs w:val="20"/>
        </w:rPr>
        <w:t>Hard</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Coded</w:t>
      </w:r>
      <w:proofErr w:type="spellEnd"/>
      <w:r w:rsidRPr="005B537E">
        <w:rPr>
          <w:rFonts w:ascii="Arial" w:hAnsi="Arial" w:eastAsia="Arial" w:cs="Arial"/>
          <w:sz w:val="20"/>
          <w:szCs w:val="20"/>
        </w:rPr>
        <w:t xml:space="preserve">) duomenų, kuriems koreguoti ir / ar keisti būtų reikalingos Paslaugų teikėjo paslaugos. </w:t>
      </w:r>
    </w:p>
    <w:p w:rsidRPr="005B537E" w:rsidR="002018D6" w:rsidP="000A5036" w:rsidRDefault="00013F3C" w14:paraId="2533AA27" w14:textId="495F0630">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Migracijos: </w:t>
      </w:r>
      <w:r w:rsidRPr="005B537E" w:rsidR="00AA0021">
        <w:rPr>
          <w:rFonts w:ascii="Arial" w:hAnsi="Arial" w:eastAsia="Arial" w:cs="Arial"/>
          <w:sz w:val="20"/>
          <w:szCs w:val="20"/>
        </w:rPr>
        <w:t xml:space="preserve">pokyčiai </w:t>
      </w:r>
      <w:r w:rsidRPr="005B537E">
        <w:rPr>
          <w:rFonts w:ascii="Arial" w:hAnsi="Arial" w:eastAsia="Arial" w:cs="Arial"/>
          <w:sz w:val="20"/>
          <w:szCs w:val="20"/>
        </w:rPr>
        <w:t xml:space="preserve">turi būti realizuoti taip, kad atliekant atnaujinimus, susijusius su architektūriniais komponentais ir / ar keičiant duomenų bazę, būtų galimybė atlikti visų duomenų migravimą be papildomų paslaugų ir licencijų įsigijimo iš diegėjo / Sistemų gamintojo. </w:t>
      </w:r>
    </w:p>
    <w:p w:rsidRPr="005B537E" w:rsidR="002018D6" w:rsidP="000A5036" w:rsidRDefault="00013F3C" w14:paraId="00DB1A89" w14:textId="5D7D3C32">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Integracijų standartai: </w:t>
      </w:r>
      <w:r w:rsidRPr="005B537E" w:rsidR="00AA0021">
        <w:rPr>
          <w:rFonts w:ascii="Arial" w:hAnsi="Arial" w:eastAsia="Arial" w:cs="Arial"/>
          <w:sz w:val="20"/>
          <w:szCs w:val="20"/>
        </w:rPr>
        <w:t xml:space="preserve">pokyčiai </w:t>
      </w:r>
      <w:r w:rsidRPr="005B537E">
        <w:rPr>
          <w:rFonts w:ascii="Arial" w:hAnsi="Arial" w:eastAsia="Arial" w:cs="Arial"/>
          <w:sz w:val="20"/>
          <w:szCs w:val="20"/>
        </w:rPr>
        <w:t xml:space="preserve">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5B537E">
        <w:rPr>
          <w:rFonts w:ascii="Arial" w:hAnsi="Arial" w:eastAsia="Arial" w:cs="Arial"/>
          <w:sz w:val="20"/>
          <w:szCs w:val="20"/>
        </w:rPr>
        <w:t>Oracle</w:t>
      </w:r>
      <w:proofErr w:type="spellEnd"/>
      <w:r w:rsidRPr="005B537E">
        <w:rPr>
          <w:rFonts w:ascii="Arial" w:hAnsi="Arial" w:eastAsia="Arial" w:cs="Arial"/>
          <w:sz w:val="20"/>
          <w:szCs w:val="20"/>
        </w:rPr>
        <w:t xml:space="preserve"> AQ ir DB ryšius. Naujos integracijos gali būti realizuojamos naudojant REST arba SOAP tipo sąsajas, pasitelkiant Kliento vidinę integracijų platformą</w:t>
      </w:r>
      <w:r w:rsidRPr="005B537E" w:rsidR="00136017">
        <w:rPr>
          <w:rFonts w:ascii="Arial" w:hAnsi="Arial" w:cs="Arial"/>
          <w:sz w:val="20"/>
          <w:szCs w:val="20"/>
        </w:rPr>
        <w:t xml:space="preserve"> </w:t>
      </w:r>
      <w:r w:rsidRPr="005B537E" w:rsidR="00136017">
        <w:rPr>
          <w:rFonts w:ascii="Arial" w:hAnsi="Arial" w:eastAsia="Arial" w:cs="Arial"/>
          <w:sz w:val="20"/>
          <w:szCs w:val="20"/>
        </w:rPr>
        <w:t xml:space="preserve">– ESB (angl. </w:t>
      </w:r>
      <w:proofErr w:type="spellStart"/>
      <w:r w:rsidRPr="005B537E" w:rsidR="00136017">
        <w:rPr>
          <w:rFonts w:ascii="Arial" w:hAnsi="Arial" w:eastAsia="Arial" w:cs="Arial"/>
          <w:i/>
          <w:iCs/>
          <w:sz w:val="20"/>
          <w:szCs w:val="20"/>
        </w:rPr>
        <w:t>Enterprise</w:t>
      </w:r>
      <w:proofErr w:type="spellEnd"/>
      <w:r w:rsidRPr="005B537E" w:rsidR="00136017">
        <w:rPr>
          <w:rFonts w:ascii="Arial" w:hAnsi="Arial" w:eastAsia="Arial" w:cs="Arial"/>
          <w:i/>
          <w:iCs/>
          <w:sz w:val="20"/>
          <w:szCs w:val="20"/>
        </w:rPr>
        <w:t xml:space="preserve"> </w:t>
      </w:r>
      <w:proofErr w:type="spellStart"/>
      <w:r w:rsidRPr="005B537E" w:rsidR="00136017">
        <w:rPr>
          <w:rFonts w:ascii="Arial" w:hAnsi="Arial" w:eastAsia="Arial" w:cs="Arial"/>
          <w:i/>
          <w:iCs/>
          <w:sz w:val="20"/>
          <w:szCs w:val="20"/>
        </w:rPr>
        <w:t>Service</w:t>
      </w:r>
      <w:proofErr w:type="spellEnd"/>
      <w:r w:rsidRPr="005B537E" w:rsidR="00136017">
        <w:rPr>
          <w:rFonts w:ascii="Arial" w:hAnsi="Arial" w:eastAsia="Arial" w:cs="Arial"/>
          <w:i/>
          <w:iCs/>
          <w:sz w:val="20"/>
          <w:szCs w:val="20"/>
        </w:rPr>
        <w:t xml:space="preserve"> Bus</w:t>
      </w:r>
      <w:r w:rsidRPr="005B537E" w:rsidR="00136017">
        <w:rPr>
          <w:rFonts w:ascii="Arial" w:hAnsi="Arial" w:eastAsia="Arial" w:cs="Arial"/>
          <w:sz w:val="20"/>
          <w:szCs w:val="20"/>
        </w:rPr>
        <w:t>),</w:t>
      </w:r>
      <w:r w:rsidRPr="005B537E" w:rsidR="00136017">
        <w:rPr>
          <w:rFonts w:ascii="Arial" w:hAnsi="Arial" w:cs="Arial"/>
          <w:sz w:val="20"/>
          <w:szCs w:val="20"/>
        </w:rPr>
        <w:t xml:space="preserve"> </w:t>
      </w:r>
      <w:r w:rsidRPr="005B537E" w:rsidR="00136017">
        <w:rPr>
          <w:rFonts w:ascii="Arial" w:hAnsi="Arial" w:eastAsia="Arial" w:cs="Arial"/>
          <w:sz w:val="20"/>
          <w:szCs w:val="20"/>
        </w:rPr>
        <w:t>kuri perkančiojoje organizacijoje naudojama EIMS pavadinimu, tačiau šiame dokumente toliau vartojama ESB sąvoka. ESB yra</w:t>
      </w:r>
      <w:r w:rsidRPr="005B537E">
        <w:rPr>
          <w:rFonts w:ascii="Arial" w:hAnsi="Arial" w:eastAsia="Arial" w:cs="Arial"/>
          <w:sz w:val="20"/>
          <w:szCs w:val="20"/>
        </w:rPr>
        <w:t xml:space="preserve"> atsakinga už API ir pranešimų valdymą. Paslaugų teikėjo atsakomybė – parengti duomenų pateikimo objektus (pvz., </w:t>
      </w:r>
      <w:proofErr w:type="spellStart"/>
      <w:r w:rsidRPr="005B537E">
        <w:rPr>
          <w:rFonts w:ascii="Arial" w:hAnsi="Arial" w:eastAsia="Arial" w:cs="Arial"/>
          <w:sz w:val="20"/>
          <w:szCs w:val="20"/>
        </w:rPr>
        <w:t>Views</w:t>
      </w:r>
      <w:proofErr w:type="spellEnd"/>
      <w:r w:rsidRPr="005B537E">
        <w:rPr>
          <w:rFonts w:ascii="Arial" w:hAnsi="Arial" w:eastAsia="Arial" w:cs="Arial"/>
          <w:sz w:val="20"/>
          <w:szCs w:val="20"/>
        </w:rPr>
        <w:t xml:space="preserve">, PL/SQL procedūras, </w:t>
      </w:r>
      <w:proofErr w:type="spellStart"/>
      <w:r w:rsidRPr="005B537E">
        <w:rPr>
          <w:rFonts w:ascii="Arial" w:hAnsi="Arial" w:eastAsia="Arial" w:cs="Arial"/>
          <w:sz w:val="20"/>
          <w:szCs w:val="20"/>
        </w:rPr>
        <w:t>Oracle</w:t>
      </w:r>
      <w:proofErr w:type="spellEnd"/>
      <w:r w:rsidRPr="005B537E">
        <w:rPr>
          <w:rFonts w:ascii="Arial" w:hAnsi="Arial" w:eastAsia="Arial" w:cs="Arial"/>
          <w:sz w:val="20"/>
          <w:szCs w:val="20"/>
        </w:rPr>
        <w:t xml:space="preserve"> AQ eilės), kuriuos naudos ESB.</w:t>
      </w:r>
    </w:p>
    <w:p w:rsidRPr="005B537E" w:rsidR="002018D6" w:rsidP="000A5036" w:rsidRDefault="00013F3C" w14:paraId="32B777FA"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5B537E">
        <w:rPr>
          <w:rFonts w:ascii="Arial" w:hAnsi="Arial" w:eastAsia="Arial" w:cs="Arial"/>
          <w:sz w:val="20"/>
          <w:szCs w:val="20"/>
        </w:rPr>
        <w:t>Web</w:t>
      </w:r>
      <w:proofErr w:type="spellEnd"/>
      <w:r w:rsidRPr="005B537E">
        <w:rPr>
          <w:rFonts w:ascii="Arial" w:hAnsi="Arial" w:eastAsia="Arial" w:cs="Arial"/>
          <w:sz w:val="20"/>
          <w:szCs w:val="20"/>
        </w:rPr>
        <w:t xml:space="preserve"> servisų architektūra).</w:t>
      </w:r>
    </w:p>
    <w:p w:rsidRPr="005B537E" w:rsidR="002018D6" w:rsidP="000A5036" w:rsidRDefault="00013F3C" w14:paraId="3213A974"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 xml:space="preserve">SOA (angl. </w:t>
      </w:r>
      <w:proofErr w:type="spellStart"/>
      <w:r w:rsidRPr="005B537E">
        <w:rPr>
          <w:rFonts w:ascii="Arial" w:hAnsi="Arial" w:eastAsia="Arial" w:cs="Arial"/>
          <w:i/>
          <w:iCs/>
          <w:sz w:val="20"/>
          <w:szCs w:val="20"/>
        </w:rPr>
        <w:t>Service-Oriented</w:t>
      </w:r>
      <w:proofErr w:type="spellEnd"/>
      <w:r w:rsidRPr="005B537E">
        <w:rPr>
          <w:rFonts w:ascii="Arial" w:hAnsi="Arial" w:eastAsia="Arial" w:cs="Arial"/>
          <w:i/>
          <w:iCs/>
          <w:sz w:val="20"/>
          <w:szCs w:val="20"/>
        </w:rPr>
        <w:t xml:space="preserve"> </w:t>
      </w:r>
      <w:proofErr w:type="spellStart"/>
      <w:r w:rsidRPr="005B537E">
        <w:rPr>
          <w:rFonts w:ascii="Arial" w:hAnsi="Arial" w:eastAsia="Arial" w:cs="Arial"/>
          <w:i/>
          <w:iCs/>
          <w:sz w:val="20"/>
          <w:szCs w:val="20"/>
        </w:rPr>
        <w:t>Architecture</w:t>
      </w:r>
      <w:proofErr w:type="spellEnd"/>
      <w:r w:rsidRPr="005B537E">
        <w:rPr>
          <w:rFonts w:ascii="Arial" w:hAnsi="Arial" w:eastAsia="Arial" w:cs="Arial"/>
          <w:sz w:val="20"/>
          <w:szCs w:val="20"/>
        </w:rPr>
        <w:t xml:space="preserve">) principai: Jeigu nėra galimybės pasinaudoti Kliento vidine integracijų platforma (ESB), Paslaugų teikėjas privalo teikti architektūrinius siūlymus dėl integracijų realizavimo, užtikrinant paslaugų </w:t>
      </w:r>
      <w:proofErr w:type="spellStart"/>
      <w:r w:rsidRPr="005B537E">
        <w:rPr>
          <w:rFonts w:ascii="Arial" w:hAnsi="Arial" w:eastAsia="Arial" w:cs="Arial"/>
          <w:sz w:val="20"/>
          <w:szCs w:val="20"/>
        </w:rPr>
        <w:t>moduliarumą</w:t>
      </w:r>
      <w:proofErr w:type="spellEnd"/>
      <w:r w:rsidRPr="005B537E">
        <w:rPr>
          <w:rFonts w:ascii="Arial" w:hAnsi="Arial" w:eastAsia="Arial" w:cs="Arial"/>
          <w:sz w:val="20"/>
          <w:szCs w:val="20"/>
        </w:rPr>
        <w:t xml:space="preserve">, plečiamumą ir </w:t>
      </w:r>
      <w:proofErr w:type="spellStart"/>
      <w:r w:rsidRPr="005B537E">
        <w:rPr>
          <w:rFonts w:ascii="Arial" w:hAnsi="Arial" w:eastAsia="Arial" w:cs="Arial"/>
          <w:sz w:val="20"/>
          <w:szCs w:val="20"/>
        </w:rPr>
        <w:t>pernaudojamumą</w:t>
      </w:r>
      <w:proofErr w:type="spellEnd"/>
      <w:r w:rsidRPr="005B537E">
        <w:rPr>
          <w:rFonts w:ascii="Arial" w:hAnsi="Arial" w:eastAsia="Arial" w:cs="Arial"/>
          <w:sz w:val="20"/>
          <w:szCs w:val="20"/>
        </w:rPr>
        <w:t xml:space="preserve">. Tokiu atveju integracijos turi būti įgyvendinamos pagal standartizuotą API pagrįstą sąveiką (REST arba SOAP </w:t>
      </w:r>
      <w:proofErr w:type="spellStart"/>
      <w:r w:rsidRPr="005B537E">
        <w:rPr>
          <w:rFonts w:ascii="Arial" w:hAnsi="Arial" w:eastAsia="Arial" w:cs="Arial"/>
          <w:sz w:val="20"/>
          <w:szCs w:val="20"/>
        </w:rPr>
        <w:t>Web</w:t>
      </w:r>
      <w:proofErr w:type="spellEnd"/>
      <w:r w:rsidRPr="005B537E">
        <w:rPr>
          <w:rFonts w:ascii="Arial" w:hAnsi="Arial" w:eastAsia="Arial" w:cs="Arial"/>
          <w:sz w:val="20"/>
          <w:szCs w:val="20"/>
        </w:rPr>
        <w:t xml:space="preserve"> servisų architektūra), kad kiekviena funkcija būtų pateikiama kaip atskira sąveiki paslauga, leidžianti sklandžiai integruoti ir palaikyti ryšį tarp komponentų. Paslaugos turėtų būti laisvai susietos ir bendrauti standartizuotais protokolais, kad jas būtų galima lengvai prižiūrėti, atnaujinti ir plėsti ateityje.</w:t>
      </w:r>
    </w:p>
    <w:p w:rsidRPr="005A5DD2" w:rsidR="00D57A2C" w:rsidP="000A5036" w:rsidRDefault="00D57A2C" w14:paraId="1ED20B9E" w14:textId="77777777">
      <w:pPr>
        <w:pStyle w:val="ListParagraph"/>
        <w:numPr>
          <w:ilvl w:val="2"/>
          <w:numId w:val="1"/>
        </w:numPr>
        <w:tabs>
          <w:tab w:val="left" w:pos="993"/>
        </w:tabs>
        <w:spacing w:before="60" w:after="60" w:line="240" w:lineRule="auto"/>
        <w:ind w:left="993" w:hanging="709"/>
        <w:jc w:val="both"/>
        <w:rPr>
          <w:ins w:author="Rūta Alaburdienė" w:date="2026-05-25T09:56:00Z" w16du:dateUtc="2026-05-25T06:56:00Z" w:id="41"/>
          <w:rFonts w:ascii="Arial" w:hAnsi="Arial" w:eastAsia="Arial" w:cs="Arial"/>
          <w:b/>
          <w:sz w:val="20"/>
          <w:szCs w:val="20"/>
        </w:rPr>
      </w:pPr>
    </w:p>
    <w:p w:rsidRPr="005B537E" w:rsidR="002018D6" w:rsidDel="00D57A2C" w:rsidP="000A5036" w:rsidRDefault="00013F3C" w14:paraId="07B26DB9" w14:textId="5455676B">
      <w:pPr>
        <w:pStyle w:val="ListParagraph"/>
        <w:numPr>
          <w:ilvl w:val="2"/>
          <w:numId w:val="1"/>
        </w:numPr>
        <w:tabs>
          <w:tab w:val="left" w:pos="993"/>
        </w:tabs>
        <w:spacing w:before="60" w:after="60" w:line="240" w:lineRule="auto"/>
        <w:ind w:left="993" w:hanging="709"/>
        <w:jc w:val="both"/>
        <w:rPr>
          <w:del w:author="Rūta Alaburdienė" w:date="2026-05-25T09:56:00Z" w16du:dateUtc="2026-05-25T06:56:00Z" w:id="42"/>
          <w:rFonts w:ascii="Arial" w:hAnsi="Arial" w:eastAsia="Arial" w:cs="Arial"/>
          <w:b/>
          <w:sz w:val="20"/>
          <w:szCs w:val="20"/>
        </w:rPr>
      </w:pPr>
      <w:del w:author="Rūta Alaburdienė" w:date="2026-05-25T09:56:00Z" w16du:dateUtc="2026-05-25T06:56:00Z" w:id="43">
        <w:r w:rsidRPr="005B537E" w:rsidDel="00D57A2C">
          <w:rPr>
            <w:rFonts w:ascii="Arial" w:hAnsi="Arial" w:eastAsia="Arial" w:cs="Arial"/>
            <w:sz w:val="20"/>
            <w:szCs w:val="20"/>
          </w:rPr>
          <w:delText>Licencijų apribojimų nebuvimas: Sistemose vykdant pokyčius, vystymo darbus apdorojamų duomenų apimtys ir jų panaudojimas neturi būti ribojamas licencijomis.</w:delText>
        </w:r>
      </w:del>
    </w:p>
    <w:p w:rsidRPr="005B537E" w:rsidR="002018D6" w:rsidP="000A5036" w:rsidRDefault="00013F3C" w14:paraId="5EEC86B8"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rsidRPr="005B537E" w:rsidR="002018D6" w:rsidP="000A5036" w:rsidRDefault="00013F3C" w14:paraId="6B5AAFCF"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Duomenų vientisumas: Duomenų bazių valdymo sprendimai turi užtikrinti vidines duomenų vientisumo užtikrinimo funkcijas, turėti duomenų atstatymo mechanizmus po gedimų ir pažeidimų.</w:t>
      </w:r>
    </w:p>
    <w:p w:rsidRPr="005B537E" w:rsidR="002018D6" w:rsidP="000A5036" w:rsidRDefault="00013F3C" w14:paraId="5B695D06" w14:textId="77777777">
      <w:pPr>
        <w:pStyle w:val="ListParagraph"/>
        <w:numPr>
          <w:ilvl w:val="2"/>
          <w:numId w:val="1"/>
        </w:numPr>
        <w:tabs>
          <w:tab w:val="left" w:pos="993"/>
        </w:tabs>
        <w:spacing w:before="60" w:after="60" w:line="240" w:lineRule="auto"/>
        <w:ind w:left="993" w:hanging="709"/>
        <w:jc w:val="both"/>
        <w:rPr>
          <w:rFonts w:ascii="Arial" w:hAnsi="Arial" w:eastAsia="Arial" w:cs="Arial"/>
          <w:b/>
          <w:sz w:val="20"/>
          <w:szCs w:val="20"/>
        </w:rPr>
      </w:pPr>
      <w:r w:rsidRPr="005B537E">
        <w:rPr>
          <w:rFonts w:ascii="Arial" w:hAnsi="Arial" w:eastAsia="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rsidR="00013F3C" w:rsidP="16E59084" w:rsidRDefault="00013F3C" w14:paraId="042591A1" w14:textId="50E827E3">
      <w:pPr>
        <w:pStyle w:val="ListParagraph"/>
        <w:numPr>
          <w:ilvl w:val="2"/>
          <w:numId w:val="1"/>
        </w:numPr>
        <w:tabs>
          <w:tab w:val="left" w:leader="none" w:pos="993"/>
        </w:tabs>
        <w:spacing w:before="60" w:after="60" w:line="240" w:lineRule="auto"/>
        <w:ind w:left="993" w:hanging="709"/>
        <w:jc w:val="both"/>
        <w:rPr>
          <w:rFonts w:ascii="Arial" w:hAnsi="Arial" w:eastAsia="Arial" w:cs="Arial"/>
          <w:sz w:val="20"/>
          <w:szCs w:val="20"/>
        </w:rPr>
      </w:pPr>
      <w:del w:author="Karolis Svirskas" w:date="2026-06-02T10:29:19.392Z" w16du:dateUtc="2026-06-02T10:29:19.392Z" w:id="1872303796">
        <w:r w:rsidRPr="16E59084" w:rsidDel="00013F3C">
          <w:rPr>
            <w:rFonts w:ascii="Arial" w:hAnsi="Arial" w:eastAsia="Arial" w:cs="Arial"/>
            <w:sz w:val="20"/>
            <w:szCs w:val="20"/>
          </w:rPr>
          <w:delText>Rezervinio kopijavimo įtaka greitaveikai: Duomenų rezervinio kopijavimo procedūrų metu turi būti tenkinami Sistemų greitaveikai keliami reikalavimai.</w:delText>
        </w:r>
      </w:del>
      <w:ins w:author="Karolis Svirskas" w:date="2026-06-02T10:29:19.42Z" w16du:dateUtc="2026-06-02T10:29:19.42Z" w:id="436389886">
        <w:r w:rsidRPr="16E59084" w:rsidR="6E19832B">
          <w:rPr>
            <w:rFonts w:ascii="Arial" w:hAnsi="Arial" w:eastAsia="Arial" w:cs="Arial"/>
            <w:sz w:val="20"/>
            <w:szCs w:val="20"/>
          </w:rPr>
          <w:t>Rezervinio kopijavimo įtaka greitaveikai: Vystomi/modifikuojami sprendimai turi tenkinti Duomenų rezervinio kopijavimo procedūrų metu Sistemų greitaveikai keliamus reikalavimus, jeigu iki vystomų sprendimų diegimo Sistema tenkino šiuos reikalavimus.</w:t>
        </w:r>
      </w:ins>
    </w:p>
    <w:p w:rsidR="00013F3C" w:rsidP="16E59084" w:rsidRDefault="00013F3C" w14:paraId="7BC0AEC1" w14:textId="15A79973">
      <w:pPr>
        <w:pStyle w:val="ListParagraph"/>
        <w:numPr>
          <w:ilvl w:val="2"/>
          <w:numId w:val="1"/>
        </w:numPr>
        <w:tabs>
          <w:tab w:val="left" w:leader="none" w:pos="993"/>
        </w:tabs>
        <w:spacing w:before="60" w:after="60" w:line="240" w:lineRule="auto"/>
        <w:ind w:left="993" w:hanging="709"/>
        <w:jc w:val="both"/>
        <w:rPr>
          <w:rFonts w:ascii="Arial" w:hAnsi="Arial" w:eastAsia="Arial" w:cs="Arial"/>
          <w:sz w:val="20"/>
          <w:szCs w:val="20"/>
        </w:rPr>
      </w:pPr>
      <w:del w:author="Karolis Svirskas" w:date="2026-06-02T10:30:36.296Z" w16du:dateUtc="2026-06-02T10:30:36.296Z" w:id="1017918351">
        <w:r w:rsidRPr="16E59084" w:rsidDel="00013F3C">
          <w:rPr>
            <w:rFonts w:ascii="Arial" w:hAnsi="Arial" w:eastAsia="Arial" w:cs="Arial"/>
            <w:sz w:val="20"/>
            <w:szCs w:val="20"/>
          </w:rPr>
          <w:delText>Transakcijų užbaigimas: Rengiant Sistemos rezervinę kopiją arba archyvą, neturi būti prarastos Sistemoje vykdomos transakcijos ir apdorojami duomenys, t.</w:delText>
        </w:r>
        <w:r w:rsidRPr="16E59084" w:rsidDel="00941917">
          <w:rPr>
            <w:rFonts w:ascii="Arial" w:hAnsi="Arial" w:eastAsia="Arial" w:cs="Arial"/>
            <w:sz w:val="20"/>
            <w:szCs w:val="20"/>
          </w:rPr>
          <w:delText xml:space="preserve"> </w:delText>
        </w:r>
        <w:r w:rsidRPr="16E59084" w:rsidDel="00013F3C">
          <w:rPr>
            <w:rFonts w:ascii="Arial" w:hAnsi="Arial" w:eastAsia="Arial" w:cs="Arial"/>
            <w:sz w:val="20"/>
            <w:szCs w:val="20"/>
          </w:rPr>
          <w:delText>y. prieš rezervinės kopijos arba archyvo parengimą, turi būti užbaigiamos visos vykdomos transakcijos ir išsaugojami įvesti duomenys.</w:delText>
        </w:r>
      </w:del>
      <w:ins w:author="Karolis Svirskas" w:date="2026-06-02T10:30:36.314Z" w16du:dateUtc="2026-06-02T10:30:36.314Z" w:id="1083984351">
        <w:r w:rsidRPr="16E59084" w:rsidR="4546EFB4">
          <w:rPr>
            <w:rFonts w:ascii="Arial" w:hAnsi="Arial" w:eastAsia="Arial" w:cs="Arial"/>
            <w:sz w:val="20"/>
            <w:szCs w:val="20"/>
          </w:rPr>
          <w:t>Transakcijų užbaigimas: Vystomi/ modifikuojami sprendimai turi tenkinti reikalavimą, kad rengiant Sistemos rezervinę kopiją arba archyvą, neturi būti prarastos Sistemoje vykdomos transakcijos ir apdorojami duomenys, t. y. prieš rezervinės kopijos arba archyvo parengimą, turi būti užbaigiamos visos vykdomos transakcijos ir išsaugojami įvesti duomenys, jeigu iki vystomų sprendimų diegimo Sistema tenkino šiuos reikalavimus.</w:t>
        </w:r>
      </w:ins>
    </w:p>
    <w:p w:rsidRPr="005B537E" w:rsidR="00A133E7" w:rsidP="00A133E7" w:rsidRDefault="00A133E7" w14:paraId="727D3E28" w14:textId="77777777">
      <w:pPr>
        <w:pStyle w:val="ListParagraph"/>
        <w:tabs>
          <w:tab w:val="left" w:pos="993"/>
        </w:tabs>
        <w:spacing w:before="60" w:after="60" w:line="240" w:lineRule="auto"/>
        <w:ind w:left="993"/>
        <w:jc w:val="both"/>
        <w:rPr>
          <w:rFonts w:ascii="Arial" w:hAnsi="Arial" w:eastAsia="Arial" w:cs="Arial"/>
          <w:sz w:val="20"/>
          <w:szCs w:val="20"/>
        </w:rPr>
      </w:pPr>
    </w:p>
    <w:p w:rsidRPr="005B537E" w:rsidR="00231B87" w:rsidP="006E02EB" w:rsidRDefault="00231B87" w14:paraId="7AB0BAC4" w14:textId="6FD37CCF">
      <w:pPr>
        <w:pStyle w:val="ListParagraph"/>
        <w:numPr>
          <w:ilvl w:val="0"/>
          <w:numId w:val="1"/>
        </w:numPr>
        <w:pBdr>
          <w:top w:val="single" w:color="auto" w:sz="8" w:space="1"/>
          <w:bottom w:val="single" w:color="auto" w:sz="8" w:space="1"/>
        </w:pBdr>
        <w:tabs>
          <w:tab w:val="left" w:pos="993"/>
        </w:tabs>
        <w:spacing w:before="60" w:after="60" w:line="240" w:lineRule="auto"/>
        <w:ind w:left="142" w:hanging="284"/>
        <w:jc w:val="both"/>
        <w:rPr>
          <w:rFonts w:ascii="Arial" w:hAnsi="Arial" w:eastAsia="Arial" w:cs="Arial"/>
          <w:b/>
          <w:bCs/>
          <w:sz w:val="20"/>
          <w:szCs w:val="20"/>
        </w:rPr>
      </w:pPr>
      <w:r w:rsidRPr="005B537E">
        <w:rPr>
          <w:rFonts w:ascii="Arial" w:hAnsi="Arial" w:eastAsia="Arial" w:cs="Arial"/>
          <w:b/>
          <w:bCs/>
          <w:sz w:val="20"/>
          <w:szCs w:val="20"/>
        </w:rPr>
        <w:t xml:space="preserve">PASLAUGŲ TEIKIMO VIETA </w:t>
      </w:r>
    </w:p>
    <w:p w:rsidRPr="005B537E" w:rsidR="002018D6" w:rsidP="000A5036" w:rsidRDefault="00231B87" w14:paraId="6121D9AD" w14:textId="77777777">
      <w:pPr>
        <w:pStyle w:val="ListParagraph"/>
        <w:numPr>
          <w:ilvl w:val="1"/>
          <w:numId w:val="1"/>
        </w:numPr>
        <w:tabs>
          <w:tab w:val="left" w:pos="0"/>
          <w:tab w:val="left" w:pos="993"/>
        </w:tabs>
        <w:spacing w:before="60" w:after="60" w:line="240" w:lineRule="auto"/>
        <w:ind w:left="284" w:hanging="426"/>
        <w:jc w:val="both"/>
        <w:rPr>
          <w:rFonts w:ascii="Arial" w:hAnsi="Arial" w:eastAsia="Arial" w:cs="Arial"/>
          <w:sz w:val="20"/>
          <w:szCs w:val="20"/>
        </w:rPr>
      </w:pPr>
      <w:r w:rsidRPr="005B537E">
        <w:rPr>
          <w:rFonts w:ascii="Arial" w:hAnsi="Arial" w:eastAsia="Arial" w:cs="Arial"/>
          <w:sz w:val="20"/>
          <w:szCs w:val="20"/>
        </w:rPr>
        <w:t>Paslaugų teikėjas teikia Paslaugas naudodamas savo ir Kliento IT infrastruktūrą.</w:t>
      </w:r>
    </w:p>
    <w:p w:rsidRPr="005B537E" w:rsidR="002018D6" w:rsidP="000A5036" w:rsidRDefault="00231B87" w14:paraId="673BD6A0" w14:textId="44B4C1D6">
      <w:pPr>
        <w:pStyle w:val="ListParagraph"/>
        <w:numPr>
          <w:ilvl w:val="1"/>
          <w:numId w:val="1"/>
        </w:numPr>
        <w:tabs>
          <w:tab w:val="left" w:pos="0"/>
          <w:tab w:val="left" w:pos="993"/>
        </w:tabs>
        <w:spacing w:before="60" w:after="60" w:line="240" w:lineRule="auto"/>
        <w:ind w:left="284" w:hanging="426"/>
        <w:jc w:val="both"/>
        <w:rPr>
          <w:rFonts w:ascii="Arial" w:hAnsi="Arial" w:eastAsia="Arial" w:cs="Arial"/>
          <w:sz w:val="20"/>
          <w:szCs w:val="20"/>
        </w:rPr>
      </w:pPr>
      <w:r w:rsidRPr="005B537E">
        <w:rPr>
          <w:rFonts w:ascii="Arial" w:hAnsi="Arial" w:eastAsia="Arial" w:cs="Arial"/>
          <w:sz w:val="20"/>
          <w:szCs w:val="20"/>
        </w:rPr>
        <w:t>Paslaugų rezultatai turi būti pateikti Klientui TS</w:t>
      </w:r>
      <w:r w:rsidRPr="005B537E" w:rsidR="0003277F">
        <w:rPr>
          <w:rFonts w:ascii="Arial" w:hAnsi="Arial" w:eastAsia="Arial" w:cs="Arial"/>
          <w:sz w:val="20"/>
          <w:szCs w:val="20"/>
        </w:rPr>
        <w:t xml:space="preserve"> </w:t>
      </w:r>
      <w:r w:rsidRPr="005B537E" w:rsidR="004637D1">
        <w:rPr>
          <w:rFonts w:ascii="Arial" w:hAnsi="Arial" w:eastAsia="Arial" w:cs="Arial"/>
          <w:sz w:val="20"/>
          <w:szCs w:val="20"/>
        </w:rPr>
        <w:fldChar w:fldCharType="begin"/>
      </w:r>
      <w:r w:rsidRPr="005B537E" w:rsidR="004637D1">
        <w:rPr>
          <w:rFonts w:ascii="Arial" w:hAnsi="Arial" w:eastAsia="Arial" w:cs="Arial"/>
          <w:sz w:val="20"/>
          <w:szCs w:val="20"/>
        </w:rPr>
        <w:instrText xml:space="preserve"> REF _Ref219470369 \r \h </w:instrText>
      </w:r>
      <w:r w:rsidRPr="005B537E" w:rsidR="00490464">
        <w:rPr>
          <w:rFonts w:ascii="Arial" w:hAnsi="Arial" w:eastAsia="Arial" w:cs="Arial"/>
          <w:sz w:val="20"/>
          <w:szCs w:val="20"/>
        </w:rPr>
        <w:instrText xml:space="preserve"> \* MERGEFORMAT </w:instrText>
      </w:r>
      <w:r w:rsidRPr="005B537E" w:rsidR="004637D1">
        <w:rPr>
          <w:rFonts w:ascii="Arial" w:hAnsi="Arial" w:eastAsia="Arial" w:cs="Arial"/>
          <w:sz w:val="20"/>
          <w:szCs w:val="20"/>
        </w:rPr>
      </w:r>
      <w:r w:rsidRPr="005B537E" w:rsidR="004637D1">
        <w:rPr>
          <w:rFonts w:ascii="Arial" w:hAnsi="Arial" w:eastAsia="Arial" w:cs="Arial"/>
          <w:sz w:val="20"/>
          <w:szCs w:val="20"/>
        </w:rPr>
        <w:fldChar w:fldCharType="separate"/>
      </w:r>
      <w:r w:rsidRPr="005B537E" w:rsidR="004637D1">
        <w:rPr>
          <w:rFonts w:ascii="Arial" w:hAnsi="Arial" w:eastAsia="Arial" w:cs="Arial"/>
          <w:sz w:val="20"/>
          <w:szCs w:val="20"/>
        </w:rPr>
        <w:t>7.1.8</w:t>
      </w:r>
      <w:r w:rsidRPr="005B537E" w:rsidR="004637D1">
        <w:rPr>
          <w:rFonts w:ascii="Arial" w:hAnsi="Arial" w:eastAsia="Arial" w:cs="Arial"/>
          <w:sz w:val="20"/>
          <w:szCs w:val="20"/>
        </w:rPr>
        <w:fldChar w:fldCharType="end"/>
      </w:r>
      <w:r w:rsidRPr="005B537E" w:rsidR="00941917">
        <w:rPr>
          <w:rFonts w:ascii="Arial" w:hAnsi="Arial" w:eastAsia="Arial" w:cs="Arial"/>
          <w:sz w:val="20"/>
          <w:szCs w:val="20"/>
        </w:rPr>
        <w:t xml:space="preserve"> – </w:t>
      </w:r>
      <w:r w:rsidRPr="005B537E" w:rsidR="004637D1">
        <w:rPr>
          <w:rFonts w:ascii="Arial" w:hAnsi="Arial" w:eastAsia="Arial" w:cs="Arial"/>
          <w:sz w:val="20"/>
          <w:szCs w:val="20"/>
        </w:rPr>
        <w:fldChar w:fldCharType="begin"/>
      </w:r>
      <w:r w:rsidRPr="005B537E" w:rsidR="004637D1">
        <w:rPr>
          <w:rFonts w:ascii="Arial" w:hAnsi="Arial" w:eastAsia="Arial" w:cs="Arial"/>
          <w:sz w:val="20"/>
          <w:szCs w:val="20"/>
        </w:rPr>
        <w:instrText xml:space="preserve"> REF _Ref219470189 \r \h </w:instrText>
      </w:r>
      <w:r w:rsidRPr="005B537E" w:rsidR="00490464">
        <w:rPr>
          <w:rFonts w:ascii="Arial" w:hAnsi="Arial" w:eastAsia="Arial" w:cs="Arial"/>
          <w:sz w:val="20"/>
          <w:szCs w:val="20"/>
        </w:rPr>
        <w:instrText xml:space="preserve"> \* MERGEFORMAT </w:instrText>
      </w:r>
      <w:r w:rsidRPr="005B537E" w:rsidR="004637D1">
        <w:rPr>
          <w:rFonts w:ascii="Arial" w:hAnsi="Arial" w:eastAsia="Arial" w:cs="Arial"/>
          <w:sz w:val="20"/>
          <w:szCs w:val="20"/>
        </w:rPr>
      </w:r>
      <w:r w:rsidRPr="005B537E" w:rsidR="004637D1">
        <w:rPr>
          <w:rFonts w:ascii="Arial" w:hAnsi="Arial" w:eastAsia="Arial" w:cs="Arial"/>
          <w:sz w:val="20"/>
          <w:szCs w:val="20"/>
        </w:rPr>
        <w:fldChar w:fldCharType="separate"/>
      </w:r>
      <w:r w:rsidRPr="005B537E" w:rsidR="004637D1">
        <w:rPr>
          <w:rFonts w:ascii="Arial" w:hAnsi="Arial" w:eastAsia="Arial" w:cs="Arial"/>
          <w:sz w:val="20"/>
          <w:szCs w:val="20"/>
        </w:rPr>
        <w:t>7.1.9</w:t>
      </w:r>
      <w:r w:rsidRPr="005B537E" w:rsidR="004637D1">
        <w:rPr>
          <w:rFonts w:ascii="Arial" w:hAnsi="Arial" w:eastAsia="Arial" w:cs="Arial"/>
          <w:sz w:val="20"/>
          <w:szCs w:val="20"/>
        </w:rPr>
        <w:fldChar w:fldCharType="end"/>
      </w:r>
      <w:r w:rsidRPr="005B537E" w:rsidR="004637D1">
        <w:rPr>
          <w:rFonts w:ascii="Arial" w:hAnsi="Arial" w:eastAsia="Arial" w:cs="Arial"/>
          <w:sz w:val="20"/>
          <w:szCs w:val="20"/>
        </w:rPr>
        <w:t xml:space="preserve"> </w:t>
      </w:r>
      <w:r w:rsidRPr="005B537E">
        <w:rPr>
          <w:rFonts w:ascii="Arial" w:hAnsi="Arial" w:eastAsia="Arial" w:cs="Arial"/>
          <w:sz w:val="20"/>
          <w:szCs w:val="20"/>
        </w:rPr>
        <w:t>punktuose nurodytomis priemonėmis arba kitomis priemonėmis nurodytomis Sutartyje.</w:t>
      </w:r>
    </w:p>
    <w:p w:rsidRPr="005B537E" w:rsidR="00231B87" w:rsidP="000A5036" w:rsidRDefault="00231B87" w14:paraId="01691C79" w14:textId="47FD9B4E">
      <w:pPr>
        <w:pStyle w:val="ListParagraph"/>
        <w:numPr>
          <w:ilvl w:val="1"/>
          <w:numId w:val="1"/>
        </w:numPr>
        <w:tabs>
          <w:tab w:val="left" w:pos="0"/>
          <w:tab w:val="left" w:pos="993"/>
        </w:tabs>
        <w:spacing w:before="60" w:after="60" w:line="240" w:lineRule="auto"/>
        <w:ind w:left="284" w:hanging="426"/>
        <w:jc w:val="both"/>
        <w:rPr>
          <w:rFonts w:ascii="Arial" w:hAnsi="Arial" w:eastAsia="Arial" w:cs="Arial"/>
          <w:sz w:val="20"/>
          <w:szCs w:val="20"/>
        </w:rPr>
      </w:pPr>
      <w:r w:rsidRPr="005B537E">
        <w:rPr>
          <w:rFonts w:ascii="Arial" w:hAnsi="Arial" w:eastAsia="Arial,Calibri" w:cs="Arial"/>
          <w:sz w:val="20"/>
          <w:szCs w:val="20"/>
        </w:rPr>
        <w:t>Šalims raštu susitarus, Paslaugoms suteikti Paslaugų teikėjui Sutarties vykdymui paskirtiems darbuotojams gali būti suteiktos nuotolinio prisijungimo galimybės prie Sistemos vystymo ir testavimo aplinkos</w:t>
      </w:r>
      <w:r w:rsidRPr="005B537E" w:rsidR="2807E7EC">
        <w:rPr>
          <w:rFonts w:ascii="Arial" w:hAnsi="Arial" w:eastAsia="Arial,Calibri" w:cs="Arial"/>
          <w:sz w:val="20"/>
          <w:szCs w:val="20"/>
        </w:rPr>
        <w:t>.</w:t>
      </w:r>
      <w:r w:rsidRPr="005B537E">
        <w:rPr>
          <w:rFonts w:ascii="Arial" w:hAnsi="Arial" w:eastAsia="Arial,Calibri"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rsidRPr="005B537E" w:rsidR="00231B87" w:rsidP="0078688D" w:rsidRDefault="00231B87" w14:paraId="3875F0CD" w14:textId="77777777">
      <w:pPr>
        <w:pStyle w:val="ListParagraph"/>
        <w:tabs>
          <w:tab w:val="left" w:pos="567"/>
          <w:tab w:val="left" w:pos="851"/>
        </w:tabs>
        <w:spacing w:before="60" w:after="60"/>
        <w:ind w:left="993" w:hanging="1134"/>
        <w:jc w:val="both"/>
        <w:rPr>
          <w:rFonts w:ascii="Arial" w:hAnsi="Arial" w:eastAsia="Arial,Calibri" w:cs="Arial"/>
          <w:sz w:val="20"/>
          <w:szCs w:val="20"/>
        </w:rPr>
      </w:pPr>
    </w:p>
    <w:p w:rsidRPr="005B537E" w:rsidR="00231B87" w:rsidP="006E02EB" w:rsidRDefault="00231B87" w14:paraId="1FA3ADB6" w14:textId="4F3C5902">
      <w:pPr>
        <w:pStyle w:val="ListParagraph"/>
        <w:numPr>
          <w:ilvl w:val="0"/>
          <w:numId w:val="1"/>
        </w:numPr>
        <w:pBdr>
          <w:top w:val="single" w:color="auto" w:sz="8" w:space="1"/>
          <w:bottom w:val="single" w:color="auto" w:sz="8" w:space="1"/>
        </w:pBdr>
        <w:spacing w:before="60" w:after="60"/>
        <w:ind w:left="142" w:hanging="284"/>
        <w:jc w:val="both"/>
        <w:rPr>
          <w:rFonts w:ascii="Arial" w:hAnsi="Arial" w:cs="Arial"/>
          <w:sz w:val="20"/>
          <w:szCs w:val="20"/>
        </w:rPr>
      </w:pPr>
      <w:r w:rsidRPr="005B537E">
        <w:rPr>
          <w:rFonts w:ascii="Arial" w:hAnsi="Arial" w:cs="Arial"/>
          <w:b/>
          <w:bCs/>
          <w:sz w:val="20"/>
          <w:szCs w:val="20"/>
        </w:rPr>
        <w:t>SUTARTIES VYKDYMO METU PATEIKIAMA DOKUMENTACIJA</w:t>
      </w:r>
    </w:p>
    <w:p w:rsidRPr="005B537E" w:rsidR="000C23E4" w:rsidP="00527A72" w:rsidRDefault="00231B87" w14:paraId="40726DCE" w14:textId="77777777">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5B537E">
        <w:rPr>
          <w:rFonts w:ascii="Arial" w:hAnsi="Arial" w:eastAsia="Arial" w:cs="Arial"/>
          <w:sz w:val="20"/>
          <w:szCs w:val="20"/>
        </w:rPr>
        <w:t>Vystymo</w:t>
      </w:r>
      <w:r w:rsidRPr="005B537E">
        <w:rPr>
          <w:rStyle w:val="Laukeliai"/>
          <w:rFonts w:eastAsia="Arial" w:cs="Arial"/>
          <w:szCs w:val="20"/>
        </w:rPr>
        <w:t xml:space="preserve"> paslaugų teikimo metu </w:t>
      </w:r>
      <w:r w:rsidRPr="005B537E">
        <w:rPr>
          <w:rFonts w:ascii="Arial" w:hAnsi="Arial" w:cs="Arial"/>
          <w:sz w:val="20"/>
          <w:szCs w:val="20"/>
        </w:rPr>
        <w:t>pagal Kliento pateiktą Užsakymą</w:t>
      </w:r>
      <w:r w:rsidRPr="005B537E">
        <w:rPr>
          <w:rStyle w:val="Laukeliai"/>
          <w:rFonts w:cs="Arial"/>
          <w:szCs w:val="20"/>
        </w:rPr>
        <w:t xml:space="preserve"> </w:t>
      </w:r>
      <w:r w:rsidRPr="005B537E">
        <w:rPr>
          <w:rStyle w:val="Laukeliai"/>
          <w:rFonts w:eastAsia="Arial" w:cs="Arial"/>
          <w:szCs w:val="20"/>
        </w:rPr>
        <w:t>pateikiama dokumentacija:</w:t>
      </w:r>
    </w:p>
    <w:p w:rsidRPr="005B537E" w:rsidR="000C23E4" w:rsidP="00401169" w:rsidRDefault="00231B87" w14:paraId="7874CFF7" w14:textId="036D009B">
      <w:pPr>
        <w:pStyle w:val="ListParagraph"/>
        <w:numPr>
          <w:ilvl w:val="2"/>
          <w:numId w:val="1"/>
        </w:numPr>
        <w:tabs>
          <w:tab w:val="left" w:pos="1134"/>
        </w:tabs>
        <w:spacing w:before="60" w:after="60" w:line="240" w:lineRule="auto"/>
        <w:ind w:left="851" w:hanging="567"/>
        <w:jc w:val="both"/>
        <w:rPr>
          <w:rFonts w:ascii="Arial" w:hAnsi="Arial" w:eastAsia="Arial" w:cs="Arial"/>
          <w:sz w:val="20"/>
          <w:szCs w:val="20"/>
        </w:rPr>
      </w:pPr>
      <w:r w:rsidRPr="005B537E">
        <w:rPr>
          <w:rFonts w:ascii="Arial" w:hAnsi="Arial" w:eastAsia="Arial" w:cs="Arial"/>
          <w:sz w:val="20"/>
          <w:szCs w:val="20"/>
        </w:rPr>
        <w:t xml:space="preserve">Paslaugų teikėjas privalo pateikti Vystymo paslaugų vertinimą pagal Kliento pateiktą formą, kurioje </w:t>
      </w:r>
      <w:r w:rsidRPr="005B537E" w:rsidR="00B70906">
        <w:rPr>
          <w:rFonts w:ascii="Arial" w:hAnsi="Arial" w:eastAsia="Arial" w:cs="Arial"/>
          <w:sz w:val="20"/>
          <w:szCs w:val="20"/>
        </w:rPr>
        <w:t xml:space="preserve">  </w:t>
      </w:r>
      <w:r w:rsidRPr="005B537E">
        <w:rPr>
          <w:rFonts w:ascii="Arial" w:hAnsi="Arial" w:eastAsia="Arial" w:cs="Arial"/>
          <w:sz w:val="20"/>
          <w:szCs w:val="20"/>
        </w:rPr>
        <w:t>turi būti nurodyta:</w:t>
      </w:r>
    </w:p>
    <w:p w:rsidRPr="005B537E" w:rsidR="002018D6" w:rsidP="000A5036" w:rsidRDefault="00231B87" w14:paraId="6435C803"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lastRenderedPageBreak/>
        <w:t>trumpas aprašymas;</w:t>
      </w:r>
    </w:p>
    <w:p w:rsidRPr="005B537E" w:rsidR="002018D6" w:rsidP="000A5036" w:rsidRDefault="00231B87" w14:paraId="74EF8CCE" w14:textId="77777777">
      <w:pPr>
        <w:pStyle w:val="ListParagraph"/>
        <w:numPr>
          <w:ilvl w:val="3"/>
          <w:numId w:val="1"/>
        </w:numPr>
        <w:tabs>
          <w:tab w:val="left" w:pos="1134"/>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galimos rizikos;</w:t>
      </w:r>
    </w:p>
    <w:p w:rsidRPr="005B537E" w:rsidR="002018D6" w:rsidP="000A5036" w:rsidRDefault="00231B87" w14:paraId="7772CB2C"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galimos prielaidos;</w:t>
      </w:r>
    </w:p>
    <w:p w:rsidRPr="005B537E" w:rsidR="002018D6" w:rsidP="000A5036" w:rsidRDefault="00231B87" w14:paraId="7CFF1E3D"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kaina;</w:t>
      </w:r>
    </w:p>
    <w:p w:rsidRPr="005B537E" w:rsidR="00231B87" w:rsidP="000A5036" w:rsidRDefault="00231B87" w14:paraId="60E5E3D2" w14:textId="659E17AC">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terminai.</w:t>
      </w:r>
    </w:p>
    <w:p w:rsidRPr="005B537E" w:rsidR="002018D6" w:rsidP="00401169" w:rsidRDefault="00231B87" w14:paraId="23A5B19C" w14:textId="4AAC3C46">
      <w:pPr>
        <w:pStyle w:val="ListParagraph"/>
        <w:numPr>
          <w:ilvl w:val="2"/>
          <w:numId w:val="1"/>
        </w:numPr>
        <w:tabs>
          <w:tab w:val="left" w:pos="1134"/>
        </w:tabs>
        <w:spacing w:before="60" w:after="60" w:line="240" w:lineRule="auto"/>
        <w:ind w:left="851" w:hanging="567"/>
        <w:jc w:val="both"/>
        <w:rPr>
          <w:rFonts w:ascii="Arial" w:hAnsi="Arial" w:eastAsia="Arial" w:cs="Arial"/>
          <w:sz w:val="20"/>
          <w:szCs w:val="20"/>
        </w:rPr>
      </w:pPr>
      <w:r w:rsidRPr="005B537E">
        <w:rPr>
          <w:rFonts w:ascii="Arial" w:hAnsi="Arial" w:cs="Arial"/>
          <w:sz w:val="20"/>
          <w:szCs w:val="20"/>
        </w:rPr>
        <w:t>Užsakant Vystymo paslaugas</w:t>
      </w:r>
      <w:r w:rsidRPr="005B537E" w:rsidR="00653E8D">
        <w:rPr>
          <w:rFonts w:ascii="Arial" w:hAnsi="Arial" w:cs="Arial"/>
          <w:sz w:val="20"/>
          <w:szCs w:val="20"/>
        </w:rPr>
        <w:t>,</w:t>
      </w:r>
      <w:r w:rsidRPr="005B537E">
        <w:rPr>
          <w:rFonts w:ascii="Arial" w:hAnsi="Arial" w:cs="Arial"/>
          <w:sz w:val="20"/>
          <w:szCs w:val="20"/>
        </w:rPr>
        <w:t xml:space="preserve"> Klientas pateiks Vystymo paslaugų Užsakymą, kuriame nurodyta informacija apie paslaugų vertinimą pagal </w:t>
      </w:r>
      <w:r w:rsidRPr="005B537E" w:rsidR="00C60061">
        <w:rPr>
          <w:rFonts w:ascii="Arial" w:hAnsi="Arial" w:cs="Arial"/>
          <w:sz w:val="20"/>
          <w:szCs w:val="20"/>
        </w:rPr>
        <w:t>TS</w:t>
      </w:r>
      <w:r w:rsidRPr="005B537E" w:rsidR="00C51351">
        <w:rPr>
          <w:rFonts w:ascii="Arial" w:hAnsi="Arial" w:cs="Arial"/>
          <w:sz w:val="20"/>
          <w:szCs w:val="20"/>
        </w:rPr>
        <w:t xml:space="preserve"> </w:t>
      </w:r>
      <w:r w:rsidRPr="005B537E" w:rsidR="00490464">
        <w:rPr>
          <w:rFonts w:ascii="Arial" w:hAnsi="Arial" w:cs="Arial"/>
          <w:sz w:val="20"/>
          <w:szCs w:val="20"/>
        </w:rPr>
        <w:t>4.2.</w:t>
      </w:r>
      <w:r w:rsidRPr="005B537E" w:rsidR="00710F98">
        <w:rPr>
          <w:rFonts w:ascii="Arial" w:hAnsi="Arial" w:cs="Arial"/>
          <w:sz w:val="20"/>
          <w:szCs w:val="20"/>
        </w:rPr>
        <w:fldChar w:fldCharType="begin"/>
      </w:r>
      <w:r w:rsidRPr="005B537E" w:rsidR="00710F98">
        <w:rPr>
          <w:rFonts w:ascii="Arial" w:hAnsi="Arial" w:cs="Arial"/>
          <w:sz w:val="20"/>
          <w:szCs w:val="20"/>
        </w:rPr>
        <w:instrText xml:space="preserve"> REF _Ref188971683 \r \h </w:instrText>
      </w:r>
      <w:r w:rsidRPr="005B537E" w:rsidR="001B7191">
        <w:rPr>
          <w:rFonts w:ascii="Arial" w:hAnsi="Arial" w:cs="Arial"/>
          <w:sz w:val="20"/>
          <w:szCs w:val="20"/>
        </w:rPr>
        <w:instrText xml:space="preserve"> \* MERGEFORMAT </w:instrText>
      </w:r>
      <w:r w:rsidRPr="005B537E" w:rsidR="00710F98">
        <w:rPr>
          <w:rFonts w:ascii="Arial" w:hAnsi="Arial" w:cs="Arial"/>
          <w:sz w:val="20"/>
          <w:szCs w:val="20"/>
        </w:rPr>
      </w:r>
      <w:r w:rsidRPr="005B537E" w:rsidR="00710F98">
        <w:rPr>
          <w:rFonts w:ascii="Arial" w:hAnsi="Arial" w:cs="Arial"/>
          <w:sz w:val="20"/>
          <w:szCs w:val="20"/>
        </w:rPr>
        <w:fldChar w:fldCharType="separate"/>
      </w:r>
      <w:r w:rsidRPr="005B537E" w:rsidR="00710F98">
        <w:rPr>
          <w:rFonts w:ascii="Arial" w:hAnsi="Arial" w:cs="Arial"/>
          <w:sz w:val="20"/>
          <w:szCs w:val="20"/>
        </w:rPr>
        <w:fldChar w:fldCharType="end"/>
      </w:r>
      <w:r w:rsidRPr="005B537E" w:rsidR="75F32FE4">
        <w:rPr>
          <w:rFonts w:ascii="Arial" w:hAnsi="Arial" w:cs="Arial"/>
          <w:sz w:val="20"/>
          <w:szCs w:val="20"/>
        </w:rPr>
        <w:t>8</w:t>
      </w:r>
      <w:r w:rsidRPr="005B537E" w:rsidR="00A545AD">
        <w:rPr>
          <w:rFonts w:ascii="Arial" w:hAnsi="Arial" w:cs="Arial"/>
          <w:sz w:val="20"/>
          <w:szCs w:val="20"/>
        </w:rPr>
        <w:t xml:space="preserve"> </w:t>
      </w:r>
      <w:r w:rsidRPr="005B537E" w:rsidR="00A545AD">
        <w:rPr>
          <w:rFonts w:ascii="Arial" w:hAnsi="Arial" w:eastAsia="Arial" w:cs="Arial"/>
          <w:sz w:val="20"/>
          <w:szCs w:val="20"/>
        </w:rPr>
        <w:t xml:space="preserve">– </w:t>
      </w:r>
      <w:r w:rsidRPr="005B537E" w:rsidR="00490464">
        <w:rPr>
          <w:rFonts w:ascii="Arial" w:hAnsi="Arial" w:eastAsia="Arial" w:cs="Arial"/>
          <w:sz w:val="20"/>
          <w:szCs w:val="20"/>
        </w:rPr>
        <w:t>4.2.</w:t>
      </w:r>
      <w:r w:rsidRPr="005B537E" w:rsidR="00710F98">
        <w:rPr>
          <w:rFonts w:ascii="Arial" w:hAnsi="Arial" w:cs="Arial"/>
          <w:sz w:val="20"/>
          <w:szCs w:val="20"/>
        </w:rPr>
        <w:fldChar w:fldCharType="begin"/>
      </w:r>
      <w:r w:rsidRPr="005B537E" w:rsidR="00710F98">
        <w:rPr>
          <w:rFonts w:ascii="Arial" w:hAnsi="Arial" w:cs="Arial"/>
          <w:sz w:val="20"/>
          <w:szCs w:val="20"/>
        </w:rPr>
        <w:instrText xml:space="preserve"> REF _Ref188971697 \r \h </w:instrText>
      </w:r>
      <w:r w:rsidRPr="005B537E" w:rsidR="001B7191">
        <w:rPr>
          <w:rFonts w:ascii="Arial" w:hAnsi="Arial" w:cs="Arial"/>
          <w:sz w:val="20"/>
          <w:szCs w:val="20"/>
        </w:rPr>
        <w:instrText xml:space="preserve"> \* MERGEFORMAT </w:instrText>
      </w:r>
      <w:r w:rsidRPr="005B537E" w:rsidR="00710F98">
        <w:rPr>
          <w:rFonts w:ascii="Arial" w:hAnsi="Arial" w:cs="Arial"/>
          <w:sz w:val="20"/>
          <w:szCs w:val="20"/>
        </w:rPr>
      </w:r>
      <w:r w:rsidRPr="005B537E" w:rsidR="00710F98">
        <w:rPr>
          <w:rFonts w:ascii="Arial" w:hAnsi="Arial" w:cs="Arial"/>
          <w:sz w:val="20"/>
          <w:szCs w:val="20"/>
        </w:rPr>
        <w:fldChar w:fldCharType="separate"/>
      </w:r>
      <w:r w:rsidRPr="005B537E" w:rsidR="00710F98">
        <w:rPr>
          <w:rFonts w:ascii="Arial" w:hAnsi="Arial" w:cs="Arial"/>
          <w:sz w:val="20"/>
          <w:szCs w:val="20"/>
        </w:rPr>
        <w:fldChar w:fldCharType="end"/>
      </w:r>
      <w:r w:rsidRPr="005B537E" w:rsidR="402AFE08">
        <w:rPr>
          <w:rFonts w:ascii="Arial" w:hAnsi="Arial" w:cs="Arial"/>
          <w:sz w:val="20"/>
          <w:szCs w:val="20"/>
        </w:rPr>
        <w:t>9</w:t>
      </w:r>
      <w:r w:rsidRPr="005B537E" w:rsidR="00C51351">
        <w:rPr>
          <w:rFonts w:ascii="Arial" w:hAnsi="Arial" w:cs="Arial"/>
          <w:sz w:val="20"/>
          <w:szCs w:val="20"/>
        </w:rPr>
        <w:t xml:space="preserve"> </w:t>
      </w:r>
      <w:r w:rsidRPr="005B537E">
        <w:rPr>
          <w:rFonts w:ascii="Arial" w:hAnsi="Arial" w:cs="Arial"/>
          <w:sz w:val="20"/>
          <w:szCs w:val="20"/>
        </w:rPr>
        <w:t>punkt</w:t>
      </w:r>
      <w:r w:rsidRPr="005B537E" w:rsidR="00A418A7">
        <w:rPr>
          <w:rFonts w:ascii="Arial" w:hAnsi="Arial" w:cs="Arial"/>
          <w:sz w:val="20"/>
          <w:szCs w:val="20"/>
        </w:rPr>
        <w:t>us</w:t>
      </w:r>
      <w:r w:rsidRPr="005B537E">
        <w:rPr>
          <w:rFonts w:ascii="Arial" w:hAnsi="Arial" w:cs="Arial"/>
          <w:sz w:val="20"/>
          <w:szCs w:val="20"/>
        </w:rPr>
        <w:t xml:space="preserve"> ir kuriame nurodyti su Paslaugų teikėju suderinti Vystymo paslaugų suteikimo terminai. </w:t>
      </w:r>
    </w:p>
    <w:p w:rsidRPr="005B537E" w:rsidR="002018D6" w:rsidP="00401169" w:rsidRDefault="00231B87" w14:paraId="7CD19DEE" w14:textId="77777777">
      <w:pPr>
        <w:pStyle w:val="ListParagraph"/>
        <w:numPr>
          <w:ilvl w:val="2"/>
          <w:numId w:val="1"/>
        </w:numPr>
        <w:tabs>
          <w:tab w:val="left" w:pos="1134"/>
        </w:tabs>
        <w:spacing w:before="60" w:after="60" w:line="240" w:lineRule="auto"/>
        <w:ind w:left="851" w:hanging="567"/>
        <w:jc w:val="both"/>
        <w:rPr>
          <w:rFonts w:ascii="Arial" w:hAnsi="Arial" w:eastAsia="Arial" w:cs="Arial"/>
          <w:sz w:val="20"/>
          <w:szCs w:val="20"/>
        </w:rPr>
      </w:pPr>
      <w:r w:rsidRPr="005B537E">
        <w:rPr>
          <w:rFonts w:ascii="Arial" w:hAnsi="Arial" w:eastAsia="Arial" w:cs="Arial"/>
          <w:sz w:val="20"/>
          <w:szCs w:val="20"/>
        </w:rPr>
        <w:t>Paslaugų teikėjas privalo pateikti Vystymo paslaugų rezultato testavimo ataskaitą pagal su Kliento suderintą formą, kurioje turi būti nurodyta:</w:t>
      </w:r>
    </w:p>
    <w:p w:rsidRPr="005B537E" w:rsidR="002018D6" w:rsidP="000A5036" w:rsidRDefault="00231B87" w14:paraId="59B5F898"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testuojamas objektas (pagal reikalavimus);</w:t>
      </w:r>
    </w:p>
    <w:p w:rsidRPr="005B537E" w:rsidR="002018D6" w:rsidP="000A5036" w:rsidRDefault="00231B87" w14:paraId="13E292CC"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 xml:space="preserve">atlikti veiksmai ir pateikti testuojami duomenys (testavimo </w:t>
      </w:r>
      <w:r w:rsidRPr="005B537E" w:rsidR="007A3843">
        <w:rPr>
          <w:rFonts w:ascii="Arial" w:hAnsi="Arial" w:eastAsia="Arial" w:cs="Arial"/>
          <w:sz w:val="20"/>
          <w:szCs w:val="20"/>
        </w:rPr>
        <w:t xml:space="preserve">atvejai </w:t>
      </w:r>
      <w:r w:rsidRPr="005B537E">
        <w:rPr>
          <w:rFonts w:ascii="Arial" w:hAnsi="Arial" w:eastAsia="Arial" w:cs="Arial"/>
          <w:sz w:val="20"/>
          <w:szCs w:val="20"/>
        </w:rPr>
        <w:t xml:space="preserve">– </w:t>
      </w:r>
      <w:proofErr w:type="spellStart"/>
      <w:r w:rsidRPr="005B537E">
        <w:rPr>
          <w:rFonts w:ascii="Arial" w:hAnsi="Arial" w:eastAsia="Arial" w:cs="Arial"/>
          <w:sz w:val="20"/>
          <w:szCs w:val="20"/>
        </w:rPr>
        <w:t>angl.</w:t>
      </w:r>
      <w:r w:rsidRPr="005B537E" w:rsidR="00D803BB">
        <w:rPr>
          <w:rFonts w:ascii="Arial" w:hAnsi="Arial" w:eastAsia="Arial" w:cs="Arial"/>
          <w:sz w:val="20"/>
          <w:szCs w:val="20"/>
        </w:rPr>
        <w:t>Test</w:t>
      </w:r>
      <w:proofErr w:type="spellEnd"/>
      <w:r w:rsidRPr="005B537E" w:rsidR="00D803BB">
        <w:rPr>
          <w:rFonts w:ascii="Arial" w:hAnsi="Arial" w:eastAsia="Arial" w:cs="Arial"/>
          <w:sz w:val="20"/>
          <w:szCs w:val="20"/>
        </w:rPr>
        <w:t xml:space="preserve"> </w:t>
      </w:r>
      <w:proofErr w:type="spellStart"/>
      <w:r w:rsidRPr="005B537E" w:rsidR="00D803BB">
        <w:rPr>
          <w:rFonts w:ascii="Arial" w:hAnsi="Arial" w:eastAsia="Arial" w:cs="Arial"/>
          <w:sz w:val="20"/>
          <w:szCs w:val="20"/>
        </w:rPr>
        <w:t>case</w:t>
      </w:r>
      <w:proofErr w:type="spellEnd"/>
      <w:r w:rsidRPr="005B537E">
        <w:rPr>
          <w:rFonts w:ascii="Arial" w:hAnsi="Arial" w:eastAsia="Arial" w:cs="Arial"/>
          <w:sz w:val="20"/>
          <w:szCs w:val="20"/>
        </w:rPr>
        <w:t>);</w:t>
      </w:r>
    </w:p>
    <w:p w:rsidRPr="005B537E" w:rsidR="002018D6" w:rsidP="000A5036" w:rsidRDefault="00231B87" w14:paraId="662952EF" w14:textId="77777777">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laukiamas rezultatas;</w:t>
      </w:r>
    </w:p>
    <w:p w:rsidRPr="005B537E" w:rsidR="00231B87" w:rsidP="000A5036" w:rsidRDefault="00231B87" w14:paraId="42FCE302" w14:textId="56A3D4D8">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gautas rezultatas;</w:t>
      </w:r>
    </w:p>
    <w:p w:rsidRPr="005B537E" w:rsidR="00231B87" w:rsidP="000A5036" w:rsidRDefault="00231B87" w14:paraId="7A9D9FE3" w14:textId="77777777">
      <w:pPr>
        <w:pStyle w:val="ListParagraph"/>
        <w:numPr>
          <w:ilvl w:val="3"/>
          <w:numId w:val="1"/>
        </w:numPr>
        <w:tabs>
          <w:tab w:val="left" w:pos="851"/>
        </w:tabs>
        <w:spacing w:after="0" w:line="240" w:lineRule="auto"/>
        <w:ind w:left="1701" w:hanging="850"/>
        <w:contextualSpacing w:val="0"/>
        <w:jc w:val="both"/>
        <w:rPr>
          <w:rFonts w:ascii="Arial" w:hAnsi="Arial" w:eastAsia="Arial" w:cs="Arial"/>
          <w:sz w:val="20"/>
          <w:szCs w:val="20"/>
        </w:rPr>
      </w:pPr>
      <w:r w:rsidRPr="005B537E">
        <w:rPr>
          <w:rFonts w:ascii="Arial" w:hAnsi="Arial" w:eastAsia="Arial" w:cs="Arial"/>
          <w:sz w:val="20"/>
          <w:szCs w:val="20"/>
        </w:rPr>
        <w:t>išvados ir rekomendacijos.</w:t>
      </w:r>
    </w:p>
    <w:p w:rsidRPr="005B537E" w:rsidR="00312C2C" w:rsidP="00401169" w:rsidRDefault="00231B87" w14:paraId="3AF705E1" w14:textId="426F5969">
      <w:pPr>
        <w:pStyle w:val="ListParagraph"/>
        <w:numPr>
          <w:ilvl w:val="2"/>
          <w:numId w:val="1"/>
        </w:numPr>
        <w:spacing w:before="60" w:after="60" w:line="240" w:lineRule="auto"/>
        <w:ind w:left="851" w:hanging="567"/>
        <w:jc w:val="both"/>
        <w:rPr>
          <w:rFonts w:ascii="Arial" w:hAnsi="Arial" w:eastAsia="Arial" w:cs="Arial"/>
          <w:sz w:val="20"/>
          <w:szCs w:val="20"/>
        </w:rPr>
      </w:pPr>
      <w:bookmarkStart w:name="_Ref188970772" w:id="44"/>
      <w:r w:rsidRPr="005B537E">
        <w:rPr>
          <w:rFonts w:ascii="Arial" w:hAnsi="Arial" w:eastAsia="Arial" w:cs="Arial"/>
          <w:sz w:val="20"/>
          <w:szCs w:val="20"/>
        </w:rPr>
        <w:t>Kartu su Vystymo paslaugų perdavimo</w:t>
      </w:r>
      <w:r w:rsidRPr="005B537E" w:rsidR="002A7167">
        <w:rPr>
          <w:rFonts w:ascii="Arial" w:hAnsi="Arial" w:eastAsia="Arial" w:cs="Arial"/>
          <w:sz w:val="20"/>
          <w:szCs w:val="20"/>
        </w:rPr>
        <w:t>-</w:t>
      </w:r>
      <w:r w:rsidRPr="005B537E">
        <w:rPr>
          <w:rFonts w:ascii="Arial" w:hAnsi="Arial" w:eastAsia="Arial" w:cs="Arial"/>
          <w:sz w:val="20"/>
          <w:szCs w:val="20"/>
        </w:rPr>
        <w:t xml:space="preserve">priėmimo aktu Paslaugų teikėjas privalo Klientui pateikti </w:t>
      </w:r>
      <w:ins w:author="Rūta Alaburdienė" w:date="2026-05-25T09:57:00Z" w16du:dateUtc="2026-05-25T06:57:00Z" w:id="45">
        <w:r w:rsidRPr="42B7F31E" w:rsidR="00D72648">
          <w:rPr>
            <w:rFonts w:ascii="Arial" w:hAnsi="Arial" w:cs="Arial"/>
            <w:sz w:val="20"/>
            <w:szCs w:val="20"/>
          </w:rPr>
          <w:t xml:space="preserve">7.1.4.1.– 7.1.4.8 </w:t>
        </w:r>
      </w:ins>
      <w:del w:author="Rūta Alaburdienė" w:date="2026-05-25T09:57:00Z" w16du:dateUtc="2026-05-25T06:57:00Z" w:id="46">
        <w:r w:rsidRPr="005B537E" w:rsidDel="00D72648" w:rsidR="009B1783">
          <w:rPr>
            <w:rFonts w:ascii="Arial" w:hAnsi="Arial" w:eastAsia="Arial" w:cs="Arial"/>
            <w:sz w:val="20"/>
            <w:szCs w:val="20"/>
          </w:rPr>
          <w:delText>šiame</w:delText>
        </w:r>
        <w:r w:rsidRPr="005B537E" w:rsidDel="00D72648">
          <w:rPr>
            <w:rFonts w:ascii="Arial" w:hAnsi="Arial" w:eastAsia="Arial" w:cs="Arial"/>
            <w:sz w:val="20"/>
            <w:szCs w:val="20"/>
          </w:rPr>
          <w:delText xml:space="preserve"> </w:delText>
        </w:r>
      </w:del>
      <w:r w:rsidRPr="005B537E">
        <w:rPr>
          <w:rFonts w:ascii="Arial" w:hAnsi="Arial" w:eastAsia="Arial" w:cs="Arial"/>
          <w:sz w:val="20"/>
          <w:szCs w:val="20"/>
        </w:rPr>
        <w:t>punk</w:t>
      </w:r>
      <w:r w:rsidRPr="005B537E" w:rsidR="00F11941">
        <w:rPr>
          <w:rFonts w:ascii="Arial" w:hAnsi="Arial" w:eastAsia="Arial" w:cs="Arial"/>
          <w:sz w:val="20"/>
          <w:szCs w:val="20"/>
        </w:rPr>
        <w:t>t</w:t>
      </w:r>
      <w:del w:author="Rūta Alaburdienė" w:date="2026-05-25T09:57:00Z" w16du:dateUtc="2026-05-25T06:57:00Z" w:id="47">
        <w:r w:rsidRPr="005B537E" w:rsidDel="00D72648">
          <w:rPr>
            <w:rFonts w:ascii="Arial" w:hAnsi="Arial" w:eastAsia="Arial" w:cs="Arial"/>
            <w:sz w:val="20"/>
            <w:szCs w:val="20"/>
          </w:rPr>
          <w:delText>e</w:delText>
        </w:r>
      </w:del>
      <w:ins w:author="Rūta Alaburdienė" w:date="2026-05-25T09:57:00Z" w16du:dateUtc="2026-05-25T06:57:00Z" w:id="48">
        <w:r w:rsidR="00D72648">
          <w:rPr>
            <w:rFonts w:ascii="Arial" w:hAnsi="Arial" w:eastAsia="Arial" w:cs="Arial"/>
            <w:sz w:val="20"/>
            <w:szCs w:val="20"/>
          </w:rPr>
          <w:t>uose</w:t>
        </w:r>
      </w:ins>
      <w:r w:rsidRPr="005B537E">
        <w:rPr>
          <w:rFonts w:ascii="Arial" w:hAnsi="Arial" w:eastAsia="Arial" w:cs="Arial"/>
          <w:sz w:val="20"/>
          <w:szCs w:val="20"/>
        </w:rPr>
        <w:t xml:space="preserve"> nurodytą dokumentaciją ir suprogramuotus kodus</w:t>
      </w:r>
      <w:ins w:author="Rūta Alaburdienė" w:date="2026-05-25T09:57:00Z" w16du:dateUtc="2026-05-25T06:57:00Z" w:id="49">
        <w:r w:rsidR="00EC06A3">
          <w:rPr>
            <w:rFonts w:ascii="Arial" w:hAnsi="Arial" w:eastAsia="Arial" w:cs="Arial"/>
            <w:sz w:val="20"/>
            <w:szCs w:val="20"/>
          </w:rPr>
          <w:t xml:space="preserve">. </w:t>
        </w:r>
        <w:r w:rsidRPr="42B7F31E" w:rsidR="00EC06A3">
          <w:rPr>
            <w:rFonts w:ascii="Arial" w:hAnsi="Arial" w:cs="Arial"/>
            <w:sz w:val="20"/>
            <w:szCs w:val="20"/>
          </w:rPr>
          <w:t>Kiekviename Užsakyme bus nurodomą, kurią konkrečiai dokumentaciją reikia paruošti su atitinkamu Užsakymu</w:t>
        </w:r>
      </w:ins>
      <w:r w:rsidRPr="005B537E">
        <w:rPr>
          <w:rFonts w:ascii="Arial" w:hAnsi="Arial" w:eastAsia="Arial" w:cs="Arial"/>
          <w:sz w:val="20"/>
          <w:szCs w:val="20"/>
        </w:rPr>
        <w:t>:</w:t>
      </w:r>
      <w:bookmarkEnd w:id="44"/>
      <w:r w:rsidRPr="005B537E" w:rsidR="0058574E">
        <w:rPr>
          <w:rFonts w:ascii="Arial" w:hAnsi="Arial" w:eastAsia="Arial" w:cs="Arial"/>
          <w:sz w:val="20"/>
          <w:szCs w:val="20"/>
        </w:rPr>
        <w:t xml:space="preserve"> </w:t>
      </w:r>
      <w:bookmarkStart w:name="_Ref191278998" w:id="50"/>
    </w:p>
    <w:p w:rsidRPr="005B537E" w:rsidR="00B77B46" w:rsidP="000A5036" w:rsidRDefault="00231B87" w14:paraId="0F19C2DF" w14:textId="40591BC8">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bookmarkStart w:name="_Ref191279248" w:id="51"/>
      <w:r w:rsidRPr="005B537E">
        <w:rPr>
          <w:rFonts w:ascii="Arial" w:hAnsi="Arial" w:eastAsia="Arial" w:cs="Arial"/>
          <w:sz w:val="20"/>
          <w:szCs w:val="20"/>
        </w:rPr>
        <w:t>suderintą pakeitimų analizę ir priedus;</w:t>
      </w:r>
      <w:bookmarkStart w:name="_Ref188971956" w:id="52"/>
      <w:bookmarkEnd w:id="50"/>
      <w:bookmarkEnd w:id="51"/>
    </w:p>
    <w:p w:rsidRPr="005B537E" w:rsidR="00CB4484" w:rsidP="000A5036" w:rsidRDefault="00231B87" w14:paraId="67D6A5BA" w14:textId="41C1E044">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pakeitimų techninę specifikaciją;</w:t>
      </w:r>
      <w:bookmarkEnd w:id="52"/>
    </w:p>
    <w:p w:rsidRPr="005B537E" w:rsidR="00CB4484" w:rsidP="000A5036" w:rsidRDefault="00231B87" w14:paraId="1B2CAE12" w14:textId="30C3019E">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diegimo/konfigūravimo instrukcijas;</w:t>
      </w:r>
    </w:p>
    <w:p w:rsidRPr="005B537E" w:rsidR="00DB6138" w:rsidP="000A5036" w:rsidRDefault="00CB4484" w14:paraId="2ED65DD2" w14:textId="5EE6CD1E">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t</w:t>
      </w:r>
      <w:r w:rsidRPr="005B537E" w:rsidR="00231B87">
        <w:rPr>
          <w:rFonts w:ascii="Arial" w:hAnsi="Arial" w:eastAsia="Arial" w:cs="Arial"/>
          <w:sz w:val="20"/>
          <w:szCs w:val="20"/>
        </w:rPr>
        <w:t>estavimo rezultatus suderintoje dokumento formoje</w:t>
      </w:r>
      <w:r w:rsidRPr="005B537E" w:rsidR="00401570">
        <w:rPr>
          <w:rFonts w:ascii="Arial" w:hAnsi="Arial" w:eastAsia="Arial" w:cs="Arial"/>
          <w:sz w:val="20"/>
          <w:szCs w:val="20"/>
        </w:rPr>
        <w:t xml:space="preserve"> (</w:t>
      </w:r>
      <w:proofErr w:type="spellStart"/>
      <w:r w:rsidRPr="005B537E" w:rsidR="00401570">
        <w:rPr>
          <w:rFonts w:ascii="Arial" w:hAnsi="Arial" w:eastAsia="Arial" w:cs="Arial"/>
          <w:sz w:val="20"/>
          <w:szCs w:val="20"/>
        </w:rPr>
        <w:t>Xray</w:t>
      </w:r>
      <w:proofErr w:type="spellEnd"/>
      <w:r w:rsidRPr="005B537E" w:rsidR="00401570">
        <w:rPr>
          <w:rFonts w:ascii="Arial" w:hAnsi="Arial" w:eastAsia="Arial" w:cs="Arial"/>
          <w:sz w:val="20"/>
          <w:szCs w:val="20"/>
        </w:rPr>
        <w:t xml:space="preserve"> </w:t>
      </w:r>
      <w:proofErr w:type="spellStart"/>
      <w:r w:rsidRPr="005B537E" w:rsidR="00401570">
        <w:rPr>
          <w:rFonts w:ascii="Arial" w:hAnsi="Arial" w:eastAsia="Arial" w:cs="Arial"/>
          <w:sz w:val="20"/>
          <w:szCs w:val="20"/>
        </w:rPr>
        <w:t>test</w:t>
      </w:r>
      <w:proofErr w:type="spellEnd"/>
      <w:r w:rsidRPr="005B537E" w:rsidR="00401570">
        <w:rPr>
          <w:rFonts w:ascii="Arial" w:hAnsi="Arial" w:eastAsia="Arial" w:cs="Arial"/>
          <w:sz w:val="20"/>
          <w:szCs w:val="20"/>
        </w:rPr>
        <w:t xml:space="preserve"> </w:t>
      </w:r>
      <w:proofErr w:type="spellStart"/>
      <w:r w:rsidRPr="005B537E" w:rsidR="00401570">
        <w:rPr>
          <w:rFonts w:ascii="Arial" w:hAnsi="Arial" w:eastAsia="Arial" w:cs="Arial"/>
          <w:sz w:val="20"/>
          <w:szCs w:val="20"/>
        </w:rPr>
        <w:t>execution</w:t>
      </w:r>
      <w:proofErr w:type="spellEnd"/>
      <w:r w:rsidRPr="005B537E" w:rsidR="00401570">
        <w:rPr>
          <w:rFonts w:ascii="Arial" w:hAnsi="Arial" w:eastAsia="Arial" w:cs="Arial"/>
          <w:sz w:val="20"/>
          <w:szCs w:val="20"/>
        </w:rPr>
        <w:t>)</w:t>
      </w:r>
      <w:r w:rsidRPr="005B537E" w:rsidR="00231B87">
        <w:rPr>
          <w:rFonts w:ascii="Arial" w:hAnsi="Arial" w:eastAsia="Arial" w:cs="Arial"/>
          <w:sz w:val="20"/>
          <w:szCs w:val="20"/>
        </w:rPr>
        <w:t>;</w:t>
      </w:r>
    </w:p>
    <w:p w:rsidRPr="005B537E" w:rsidR="00DB6138" w:rsidP="000A5036" w:rsidRDefault="00231B87" w14:paraId="0FFDCB9F" w14:textId="69F29EB6">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r w:rsidRPr="005B537E">
        <w:rPr>
          <w:rFonts w:ascii="Arial" w:hAnsi="Arial" w:eastAsia="Arial" w:cs="Arial"/>
          <w:sz w:val="20"/>
          <w:szCs w:val="20"/>
        </w:rPr>
        <w:t>naudotojo vadovą;</w:t>
      </w:r>
      <w:bookmarkStart w:name="_Ref188971986" w:id="53"/>
    </w:p>
    <w:p w:rsidRPr="005B537E" w:rsidR="00DB6138" w:rsidP="000A5036" w:rsidRDefault="00231B87" w14:paraId="6E92E24E" w14:textId="6E4CD5DC">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bookmarkStart w:name="_Ref191279261" w:id="54"/>
      <w:r w:rsidRPr="005B537E">
        <w:rPr>
          <w:rFonts w:ascii="Arial" w:hAnsi="Arial" w:eastAsia="Arial" w:cs="Arial"/>
          <w:sz w:val="20"/>
          <w:szCs w:val="20"/>
        </w:rPr>
        <w:t>administravimo vadovą;</w:t>
      </w:r>
      <w:bookmarkStart w:name="_Ref188972027" w:id="55"/>
      <w:bookmarkEnd w:id="53"/>
      <w:bookmarkEnd w:id="54"/>
    </w:p>
    <w:p w:rsidRPr="005B537E" w:rsidR="00DB6138" w:rsidP="000A5036" w:rsidRDefault="00231B87" w14:paraId="648DDB73" w14:textId="25DC6863">
      <w:pPr>
        <w:pStyle w:val="ListParagraph"/>
        <w:numPr>
          <w:ilvl w:val="3"/>
          <w:numId w:val="1"/>
        </w:numPr>
        <w:spacing w:before="60" w:after="60" w:line="240" w:lineRule="auto"/>
        <w:ind w:left="1701" w:hanging="850"/>
        <w:jc w:val="both"/>
        <w:rPr>
          <w:rFonts w:ascii="Arial" w:hAnsi="Arial" w:eastAsia="Arial" w:cs="Arial"/>
          <w:sz w:val="20"/>
          <w:szCs w:val="20"/>
        </w:rPr>
      </w:pPr>
      <w:bookmarkStart w:name="_Ref191279284" w:id="56"/>
      <w:r w:rsidRPr="005B537E">
        <w:rPr>
          <w:rFonts w:ascii="Arial" w:hAnsi="Arial" w:eastAsia="Arial" w:cs="Arial"/>
          <w:sz w:val="20"/>
          <w:szCs w:val="20"/>
        </w:rPr>
        <w:t xml:space="preserve">suprogramuotų dalių vykdymo kodus </w:t>
      </w:r>
      <w:r w:rsidRPr="005B537E">
        <w:rPr>
          <w:rFonts w:ascii="Arial" w:hAnsi="Arial" w:eastAsia="Times New Roman" w:cs="Arial"/>
          <w:sz w:val="20"/>
          <w:szCs w:val="20"/>
        </w:rPr>
        <w:t>(</w:t>
      </w:r>
      <w:r w:rsidRPr="005B537E">
        <w:rPr>
          <w:rFonts w:ascii="Arial" w:hAnsi="Arial" w:eastAsia="Times New Roman" w:cs="Arial"/>
          <w:i/>
          <w:iCs/>
          <w:sz w:val="20"/>
          <w:szCs w:val="20"/>
        </w:rPr>
        <w:t xml:space="preserve">angl. </w:t>
      </w:r>
      <w:proofErr w:type="spellStart"/>
      <w:r w:rsidRPr="005B537E">
        <w:rPr>
          <w:rFonts w:ascii="Arial" w:hAnsi="Arial" w:eastAsia="Times New Roman" w:cs="Arial"/>
          <w:i/>
          <w:iCs/>
          <w:sz w:val="20"/>
          <w:szCs w:val="20"/>
        </w:rPr>
        <w:t>execution</w:t>
      </w:r>
      <w:proofErr w:type="spellEnd"/>
      <w:r w:rsidRPr="005B537E">
        <w:rPr>
          <w:rFonts w:ascii="Arial" w:hAnsi="Arial" w:eastAsia="Times New Roman" w:cs="Arial"/>
          <w:i/>
          <w:iCs/>
          <w:sz w:val="20"/>
          <w:szCs w:val="20"/>
        </w:rPr>
        <w:t xml:space="preserve"> </w:t>
      </w:r>
      <w:proofErr w:type="spellStart"/>
      <w:r w:rsidRPr="005B537E">
        <w:rPr>
          <w:rFonts w:ascii="Arial" w:hAnsi="Arial" w:eastAsia="Times New Roman" w:cs="Arial"/>
          <w:i/>
          <w:iCs/>
          <w:sz w:val="20"/>
          <w:szCs w:val="20"/>
        </w:rPr>
        <w:t>code</w:t>
      </w:r>
      <w:proofErr w:type="spellEnd"/>
      <w:r w:rsidRPr="005B537E">
        <w:rPr>
          <w:rFonts w:ascii="Arial" w:hAnsi="Arial" w:eastAsia="Times New Roman" w:cs="Arial"/>
          <w:sz w:val="20"/>
          <w:szCs w:val="20"/>
        </w:rPr>
        <w:t>)</w:t>
      </w:r>
      <w:r w:rsidRPr="005B537E">
        <w:rPr>
          <w:rFonts w:ascii="Arial" w:hAnsi="Arial" w:eastAsia="Arial" w:cs="Arial"/>
          <w:sz w:val="20"/>
          <w:szCs w:val="20"/>
        </w:rPr>
        <w:t>;</w:t>
      </w:r>
      <w:bookmarkStart w:name="_Ref188972042" w:id="57"/>
      <w:bookmarkEnd w:id="55"/>
      <w:bookmarkEnd w:id="56"/>
    </w:p>
    <w:p w:rsidRPr="005B537E" w:rsidR="00231B87" w:rsidP="000A5036" w:rsidRDefault="00231B87" w14:paraId="0A37F3B6" w14:textId="7280162E">
      <w:pPr>
        <w:pStyle w:val="ListParagraph"/>
        <w:numPr>
          <w:ilvl w:val="3"/>
          <w:numId w:val="1"/>
        </w:numPr>
        <w:tabs>
          <w:tab w:val="left" w:pos="851"/>
        </w:tabs>
        <w:spacing w:before="60" w:after="60" w:line="240" w:lineRule="auto"/>
        <w:ind w:left="1701" w:hanging="850"/>
        <w:jc w:val="both"/>
        <w:rPr>
          <w:rFonts w:ascii="Arial" w:hAnsi="Arial" w:eastAsia="Arial" w:cs="Arial"/>
          <w:sz w:val="20"/>
          <w:szCs w:val="20"/>
        </w:rPr>
      </w:pPr>
      <w:bookmarkStart w:name="_Ref191279289" w:id="58"/>
      <w:r w:rsidRPr="005B537E">
        <w:rPr>
          <w:rFonts w:ascii="Arial" w:hAnsi="Arial" w:cs="Arial"/>
          <w:sz w:val="20"/>
          <w:szCs w:val="20"/>
        </w:rPr>
        <w:t xml:space="preserve">programinių priemonių išeities kodus </w:t>
      </w:r>
      <w:r w:rsidRPr="005B537E">
        <w:rPr>
          <w:rFonts w:ascii="Arial" w:hAnsi="Arial" w:eastAsia="Times New Roman" w:cs="Arial"/>
          <w:sz w:val="20"/>
          <w:szCs w:val="20"/>
        </w:rPr>
        <w:t>(</w:t>
      </w:r>
      <w:r w:rsidRPr="005B537E">
        <w:rPr>
          <w:rFonts w:ascii="Arial" w:hAnsi="Arial" w:eastAsia="Times New Roman" w:cs="Arial"/>
          <w:i/>
          <w:iCs/>
          <w:sz w:val="20"/>
          <w:szCs w:val="20"/>
        </w:rPr>
        <w:t xml:space="preserve">angl. </w:t>
      </w:r>
      <w:proofErr w:type="spellStart"/>
      <w:r w:rsidRPr="005B537E">
        <w:rPr>
          <w:rFonts w:ascii="Arial" w:hAnsi="Arial" w:eastAsia="Times New Roman" w:cs="Arial"/>
          <w:i/>
          <w:iCs/>
          <w:sz w:val="20"/>
          <w:szCs w:val="20"/>
        </w:rPr>
        <w:t>source</w:t>
      </w:r>
      <w:proofErr w:type="spellEnd"/>
      <w:r w:rsidRPr="005B537E">
        <w:rPr>
          <w:rFonts w:ascii="Arial" w:hAnsi="Arial" w:eastAsia="Times New Roman" w:cs="Arial"/>
          <w:i/>
          <w:iCs/>
          <w:sz w:val="20"/>
          <w:szCs w:val="20"/>
        </w:rPr>
        <w:t xml:space="preserve"> </w:t>
      </w:r>
      <w:proofErr w:type="spellStart"/>
      <w:r w:rsidRPr="005B537E">
        <w:rPr>
          <w:rFonts w:ascii="Arial" w:hAnsi="Arial" w:eastAsia="Times New Roman" w:cs="Arial"/>
          <w:i/>
          <w:iCs/>
          <w:sz w:val="20"/>
          <w:szCs w:val="20"/>
        </w:rPr>
        <w:t>code</w:t>
      </w:r>
      <w:proofErr w:type="spellEnd"/>
      <w:r w:rsidRPr="005B537E">
        <w:rPr>
          <w:rFonts w:ascii="Arial" w:hAnsi="Arial" w:eastAsia="Times New Roman" w:cs="Arial"/>
          <w:sz w:val="20"/>
          <w:szCs w:val="20"/>
        </w:rPr>
        <w:t>)</w:t>
      </w:r>
      <w:r w:rsidRPr="005B537E">
        <w:rPr>
          <w:rFonts w:ascii="Arial" w:hAnsi="Arial" w:cs="Arial"/>
          <w:sz w:val="20"/>
          <w:szCs w:val="20"/>
        </w:rPr>
        <w:t>.</w:t>
      </w:r>
      <w:bookmarkEnd w:id="57"/>
      <w:bookmarkEnd w:id="58"/>
    </w:p>
    <w:p w:rsidRPr="005B537E" w:rsidR="00231B87" w:rsidP="00401169" w:rsidRDefault="00231B87" w14:paraId="1F8D5593" w14:textId="6F49B1CF">
      <w:pPr>
        <w:pStyle w:val="ListParagraph"/>
        <w:numPr>
          <w:ilvl w:val="2"/>
          <w:numId w:val="1"/>
        </w:numPr>
        <w:spacing w:after="0" w:line="240" w:lineRule="auto"/>
        <w:ind w:left="851" w:hanging="567"/>
        <w:jc w:val="both"/>
        <w:rPr>
          <w:rFonts w:ascii="Arial" w:hAnsi="Arial" w:cs="Arial"/>
          <w:sz w:val="20"/>
          <w:szCs w:val="20"/>
        </w:rPr>
      </w:pPr>
      <w:r w:rsidRPr="005B537E">
        <w:rPr>
          <w:rFonts w:ascii="Arial" w:hAnsi="Arial" w:cs="Arial"/>
          <w:sz w:val="20"/>
          <w:szCs w:val="20"/>
        </w:rPr>
        <w:t>Programinių priemonių išeities kodai turi atitikti šiuos reikalavimus:</w:t>
      </w:r>
    </w:p>
    <w:p w:rsidRPr="005B537E" w:rsidR="00231B87" w:rsidP="000A5036" w:rsidRDefault="00231B87" w14:paraId="0C18B4AF" w14:textId="7FCF16C0">
      <w:pPr>
        <w:pStyle w:val="ListParagraph"/>
        <w:numPr>
          <w:ilvl w:val="3"/>
          <w:numId w:val="1"/>
        </w:numPr>
        <w:tabs>
          <w:tab w:val="left" w:pos="284"/>
        </w:tabs>
        <w:spacing w:after="0" w:line="240" w:lineRule="auto"/>
        <w:ind w:left="1701" w:hanging="850"/>
        <w:jc w:val="both"/>
        <w:rPr>
          <w:rFonts w:ascii="Arial" w:hAnsi="Arial" w:cs="Arial"/>
          <w:sz w:val="20"/>
          <w:szCs w:val="20"/>
        </w:rPr>
      </w:pPr>
      <w:r w:rsidRPr="005B537E">
        <w:rPr>
          <w:rFonts w:ascii="Arial" w:hAnsi="Arial" w:cs="Arial"/>
          <w:sz w:val="20"/>
          <w:szCs w:val="20"/>
        </w:rPr>
        <w:t>kompiliavimui paruoštas rinkmenų paketas, nurodant standartines kompiliavimo priemones ir kompiliavimo eigą;</w:t>
      </w:r>
    </w:p>
    <w:p w:rsidRPr="005B537E" w:rsidR="00231B87" w:rsidP="000A5036" w:rsidRDefault="00231B87" w14:paraId="2AD84D9B" w14:textId="181012D9">
      <w:pPr>
        <w:pStyle w:val="ListParagraph"/>
        <w:numPr>
          <w:ilvl w:val="3"/>
          <w:numId w:val="1"/>
        </w:numPr>
        <w:tabs>
          <w:tab w:val="left" w:pos="142"/>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kodai turi atitikti gerąsias programinio kodo formatavimo, kintamųjų bei funkcijų įvardinimo praktikas;</w:t>
      </w:r>
    </w:p>
    <w:p w:rsidRPr="005B537E" w:rsidR="00231B87" w:rsidP="000A5036" w:rsidRDefault="00231B87" w14:paraId="4725F758" w14:textId="10EF684E">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klientui turi būti perduoti visi, korektiški išeities kodai, iš kurių naudojant standartines priemones būtų kompiliuojama naudojimui parengta programinė įranga, atliekanti jai specifikuotas funkcijas;</w:t>
      </w:r>
    </w:p>
    <w:p w:rsidRPr="005B537E" w:rsidR="002018D6" w:rsidP="000A5036" w:rsidRDefault="00231B87" w14:paraId="7DA02AF8" w14:textId="77777777">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kodus Klientas turi galėti keisti be papildomų leidimų.</w:t>
      </w:r>
      <w:bookmarkStart w:name="_Ref188971435" w:id="59"/>
    </w:p>
    <w:p w:rsidRPr="005B537E" w:rsidR="002018D6" w:rsidP="00401169" w:rsidRDefault="00231B87" w14:paraId="7B2ACC61" w14:textId="7B83BB5C">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hAnsi="Arial" w:eastAsia="Arial" w:cs="Arial"/>
          <w:sz w:val="20"/>
          <w:szCs w:val="20"/>
        </w:rPr>
        <w:t>Visus TS</w:t>
      </w:r>
      <w:r w:rsidRPr="005B537E" w:rsidR="00E905DC">
        <w:rPr>
          <w:rFonts w:ascii="Arial" w:hAnsi="Arial" w:eastAsia="Arial" w:cs="Arial"/>
          <w:sz w:val="20"/>
          <w:szCs w:val="20"/>
        </w:rPr>
        <w:t xml:space="preserve"> </w:t>
      </w:r>
      <w:r w:rsidRPr="005B537E" w:rsidR="00313AAB">
        <w:rPr>
          <w:rFonts w:ascii="Arial" w:hAnsi="Arial" w:eastAsia="Arial" w:cs="Arial"/>
          <w:sz w:val="20"/>
          <w:szCs w:val="20"/>
        </w:rPr>
        <w:fldChar w:fldCharType="begin"/>
      </w:r>
      <w:r w:rsidRPr="005B537E" w:rsidR="00313AAB">
        <w:rPr>
          <w:rFonts w:ascii="Arial" w:hAnsi="Arial" w:eastAsia="Arial" w:cs="Arial"/>
          <w:sz w:val="20"/>
          <w:szCs w:val="20"/>
        </w:rPr>
        <w:instrText xml:space="preserve"> REF _Ref188970772 \r \h </w:instrText>
      </w:r>
      <w:r w:rsidRPr="005B537E" w:rsidR="001B7191">
        <w:rPr>
          <w:rFonts w:ascii="Arial" w:hAnsi="Arial" w:cs="Arial"/>
          <w:sz w:val="20"/>
          <w:szCs w:val="20"/>
        </w:rPr>
        <w:instrText xml:space="preserve"> \* MERGEFORMAT </w:instrText>
      </w:r>
      <w:r w:rsidRPr="005B537E" w:rsidR="00313AAB">
        <w:rPr>
          <w:rFonts w:ascii="Arial" w:hAnsi="Arial" w:eastAsia="Arial" w:cs="Arial"/>
          <w:sz w:val="20"/>
          <w:szCs w:val="20"/>
        </w:rPr>
      </w:r>
      <w:r w:rsidRPr="005B537E" w:rsidR="00313AAB">
        <w:rPr>
          <w:rFonts w:ascii="Arial" w:hAnsi="Arial" w:eastAsia="Arial" w:cs="Arial"/>
          <w:sz w:val="20"/>
          <w:szCs w:val="20"/>
        </w:rPr>
        <w:fldChar w:fldCharType="separate"/>
      </w:r>
      <w:r w:rsidRPr="005B537E" w:rsidR="00586BE4">
        <w:rPr>
          <w:rFonts w:ascii="Arial" w:hAnsi="Arial" w:eastAsia="Arial" w:cs="Arial"/>
          <w:sz w:val="20"/>
          <w:szCs w:val="20"/>
        </w:rPr>
        <w:t>7</w:t>
      </w:r>
      <w:r w:rsidRPr="005B537E" w:rsidR="00313AAB">
        <w:rPr>
          <w:rFonts w:ascii="Arial" w:hAnsi="Arial" w:eastAsia="Arial" w:cs="Arial"/>
          <w:sz w:val="20"/>
          <w:szCs w:val="20"/>
        </w:rPr>
        <w:t>.1.4</w:t>
      </w:r>
      <w:r w:rsidRPr="005B537E" w:rsidR="00313AAB">
        <w:rPr>
          <w:rFonts w:ascii="Arial" w:hAnsi="Arial" w:eastAsia="Arial" w:cs="Arial"/>
          <w:sz w:val="20"/>
          <w:szCs w:val="20"/>
        </w:rPr>
        <w:fldChar w:fldCharType="end"/>
      </w:r>
      <w:r w:rsidRPr="005B537E" w:rsidR="00E905DC">
        <w:rPr>
          <w:rFonts w:ascii="Arial" w:hAnsi="Arial" w:eastAsia="Arial" w:cs="Arial"/>
          <w:sz w:val="20"/>
          <w:szCs w:val="20"/>
        </w:rPr>
        <w:t xml:space="preserve"> </w:t>
      </w:r>
      <w:r w:rsidRPr="005B537E">
        <w:rPr>
          <w:rFonts w:ascii="Arial" w:hAnsi="Arial" w:eastAsia="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w:t>
      </w:r>
      <w:r w:rsidRPr="005B537E" w:rsidR="0012733C">
        <w:rPr>
          <w:rFonts w:ascii="Arial" w:hAnsi="Arial" w:eastAsia="Arial" w:cs="Arial"/>
          <w:sz w:val="20"/>
          <w:szCs w:val="20"/>
        </w:rPr>
        <w:t xml:space="preserve"> </w:t>
      </w:r>
      <w:r w:rsidRPr="005B537E">
        <w:rPr>
          <w:rFonts w:ascii="Arial" w:hAnsi="Arial" w:eastAsia="Arial" w:cs="Arial"/>
          <w:sz w:val="20"/>
          <w:szCs w:val="20"/>
        </w:rPr>
        <w:t>/</w:t>
      </w:r>
      <w:r w:rsidRPr="005B537E" w:rsidR="0012733C">
        <w:rPr>
          <w:rFonts w:ascii="Arial" w:hAnsi="Arial" w:eastAsia="Arial" w:cs="Arial"/>
          <w:sz w:val="20"/>
          <w:szCs w:val="20"/>
        </w:rPr>
        <w:t xml:space="preserve"> </w:t>
      </w:r>
      <w:r w:rsidRPr="005B537E">
        <w:rPr>
          <w:rFonts w:ascii="Arial" w:hAnsi="Arial" w:eastAsia="Arial" w:cs="Arial"/>
          <w:sz w:val="20"/>
          <w:szCs w:val="20"/>
        </w:rPr>
        <w:t>ir įvardytomis priemonėmis*.</w:t>
      </w:r>
      <w:bookmarkEnd w:id="59"/>
    </w:p>
    <w:p w:rsidRPr="005B537E" w:rsidR="002018D6" w:rsidP="00401169" w:rsidRDefault="00231B87" w14:paraId="6D37DDE4" w14:textId="096059E6">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hAnsi="Arial" w:cs="Arial"/>
          <w:sz w:val="20"/>
          <w:szCs w:val="20"/>
        </w:rPr>
        <w:t>Visi TS</w:t>
      </w:r>
      <w:r w:rsidRPr="005B537E" w:rsidR="00313AAB">
        <w:rPr>
          <w:rFonts w:ascii="Arial" w:hAnsi="Arial" w:cs="Arial"/>
          <w:sz w:val="20"/>
          <w:szCs w:val="20"/>
        </w:rPr>
        <w:t xml:space="preserve"> </w:t>
      </w:r>
      <w:r w:rsidRPr="005B537E" w:rsidR="00313AAB">
        <w:rPr>
          <w:rFonts w:ascii="Arial" w:hAnsi="Arial" w:cs="Arial"/>
          <w:sz w:val="20"/>
          <w:szCs w:val="20"/>
        </w:rPr>
        <w:fldChar w:fldCharType="begin"/>
      </w:r>
      <w:r w:rsidRPr="005B537E" w:rsidR="00313AAB">
        <w:rPr>
          <w:rFonts w:ascii="Arial" w:hAnsi="Arial" w:cs="Arial"/>
          <w:sz w:val="20"/>
          <w:szCs w:val="20"/>
        </w:rPr>
        <w:instrText xml:space="preserve"> REF _Ref188970772 \r \h </w:instrText>
      </w:r>
      <w:r w:rsidRPr="005B537E" w:rsidR="001B7191">
        <w:rPr>
          <w:rFonts w:ascii="Arial" w:hAnsi="Arial" w:cs="Arial"/>
          <w:sz w:val="20"/>
          <w:szCs w:val="20"/>
        </w:rPr>
        <w:instrText xml:space="preserve"> \* MERGEFORMAT </w:instrText>
      </w:r>
      <w:r w:rsidRPr="005B537E" w:rsidR="00313AAB">
        <w:rPr>
          <w:rFonts w:ascii="Arial" w:hAnsi="Arial" w:cs="Arial"/>
          <w:sz w:val="20"/>
          <w:szCs w:val="20"/>
        </w:rPr>
      </w:r>
      <w:r w:rsidRPr="005B537E" w:rsidR="00313AAB">
        <w:rPr>
          <w:rFonts w:ascii="Arial" w:hAnsi="Arial" w:cs="Arial"/>
          <w:sz w:val="20"/>
          <w:szCs w:val="20"/>
        </w:rPr>
        <w:fldChar w:fldCharType="separate"/>
      </w:r>
      <w:r w:rsidRPr="005B537E" w:rsidR="00586BE4">
        <w:rPr>
          <w:rFonts w:ascii="Arial" w:hAnsi="Arial" w:cs="Arial"/>
          <w:sz w:val="20"/>
          <w:szCs w:val="20"/>
        </w:rPr>
        <w:t>7</w:t>
      </w:r>
      <w:r w:rsidRPr="005B537E" w:rsidR="00313AAB">
        <w:rPr>
          <w:rFonts w:ascii="Arial" w:hAnsi="Arial" w:cs="Arial"/>
          <w:sz w:val="20"/>
          <w:szCs w:val="20"/>
        </w:rPr>
        <w:t>.1.4</w:t>
      </w:r>
      <w:r w:rsidRPr="005B537E" w:rsidR="00313AAB">
        <w:rPr>
          <w:rFonts w:ascii="Arial" w:hAnsi="Arial" w:cs="Arial"/>
          <w:sz w:val="20"/>
          <w:szCs w:val="20"/>
        </w:rPr>
        <w:fldChar w:fldCharType="end"/>
      </w:r>
      <w:r w:rsidRPr="005B537E">
        <w:rPr>
          <w:rFonts w:ascii="Arial" w:hAnsi="Arial" w:cs="Arial"/>
          <w:sz w:val="20"/>
          <w:szCs w:val="20"/>
        </w:rPr>
        <w:t xml:space="preserve"> </w:t>
      </w:r>
      <w:r w:rsidRPr="005B537E" w:rsidR="00313AAB">
        <w:rPr>
          <w:rFonts w:ascii="Arial" w:hAnsi="Arial" w:cs="Arial"/>
          <w:sz w:val="20"/>
          <w:szCs w:val="20"/>
        </w:rPr>
        <w:t>p</w:t>
      </w:r>
      <w:r w:rsidRPr="005B537E">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name="_Ref188972088" w:id="60"/>
    </w:p>
    <w:p w:rsidRPr="005B537E" w:rsidR="002018D6" w:rsidP="00401169" w:rsidRDefault="00231B87" w14:paraId="69046464" w14:textId="4FEC596B">
      <w:pPr>
        <w:pStyle w:val="ListParagraph"/>
        <w:numPr>
          <w:ilvl w:val="2"/>
          <w:numId w:val="1"/>
        </w:numPr>
        <w:tabs>
          <w:tab w:val="left" w:pos="1134"/>
        </w:tabs>
        <w:spacing w:after="0" w:line="240" w:lineRule="auto"/>
        <w:ind w:left="851" w:hanging="567"/>
        <w:jc w:val="both"/>
        <w:rPr>
          <w:rFonts w:ascii="Arial" w:hAnsi="Arial" w:cs="Arial"/>
          <w:sz w:val="20"/>
          <w:szCs w:val="20"/>
        </w:rPr>
      </w:pPr>
      <w:bookmarkStart w:name="_Ref219470369" w:id="61"/>
      <w:r w:rsidRPr="005B537E">
        <w:rPr>
          <w:rFonts w:ascii="Arial" w:hAnsi="Arial" w:cs="Arial"/>
          <w:sz w:val="20"/>
          <w:szCs w:val="20"/>
        </w:rPr>
        <w:t>Visus TS</w:t>
      </w:r>
      <w:r w:rsidRPr="005B537E" w:rsidR="00387566">
        <w:rPr>
          <w:rFonts w:ascii="Arial" w:hAnsi="Arial" w:cs="Arial"/>
          <w:sz w:val="20"/>
          <w:szCs w:val="20"/>
        </w:rPr>
        <w:t xml:space="preserve"> </w:t>
      </w:r>
      <w:r w:rsidRPr="005B537E" w:rsidR="006D53E2">
        <w:rPr>
          <w:rFonts w:ascii="Arial" w:hAnsi="Arial" w:cs="Arial"/>
          <w:sz w:val="20"/>
          <w:szCs w:val="20"/>
        </w:rPr>
        <w:fldChar w:fldCharType="begin"/>
      </w:r>
      <w:r w:rsidRPr="005B537E" w:rsidR="006D53E2">
        <w:rPr>
          <w:rFonts w:ascii="Arial" w:hAnsi="Arial" w:cs="Arial"/>
          <w:sz w:val="20"/>
          <w:szCs w:val="20"/>
        </w:rPr>
        <w:instrText xml:space="preserve"> REF _Ref191279248 \r \h </w:instrText>
      </w:r>
      <w:r w:rsidRPr="005B537E" w:rsidR="001B7191">
        <w:rPr>
          <w:rFonts w:ascii="Arial" w:hAnsi="Arial" w:cs="Arial"/>
          <w:sz w:val="20"/>
          <w:szCs w:val="20"/>
        </w:rPr>
        <w:instrText xml:space="preserve"> \* MERGEFORMAT </w:instrText>
      </w:r>
      <w:r w:rsidRPr="005B537E" w:rsidR="006D53E2">
        <w:rPr>
          <w:rFonts w:ascii="Arial" w:hAnsi="Arial" w:cs="Arial"/>
          <w:sz w:val="20"/>
          <w:szCs w:val="20"/>
        </w:rPr>
      </w:r>
      <w:r w:rsidRPr="005B537E" w:rsidR="006D53E2">
        <w:rPr>
          <w:rFonts w:ascii="Arial" w:hAnsi="Arial" w:cs="Arial"/>
          <w:sz w:val="20"/>
          <w:szCs w:val="20"/>
        </w:rPr>
        <w:fldChar w:fldCharType="separate"/>
      </w:r>
      <w:r w:rsidRPr="005B537E" w:rsidR="00586BE4">
        <w:rPr>
          <w:rFonts w:ascii="Arial" w:hAnsi="Arial" w:cs="Arial"/>
          <w:sz w:val="20"/>
          <w:szCs w:val="20"/>
        </w:rPr>
        <w:t>7</w:t>
      </w:r>
      <w:r w:rsidRPr="005B537E" w:rsidR="006D53E2">
        <w:rPr>
          <w:rFonts w:ascii="Arial" w:hAnsi="Arial" w:cs="Arial"/>
          <w:sz w:val="20"/>
          <w:szCs w:val="20"/>
        </w:rPr>
        <w:t>.1.4.1</w:t>
      </w:r>
      <w:r w:rsidRPr="005B537E" w:rsidR="006D53E2">
        <w:rPr>
          <w:rFonts w:ascii="Arial" w:hAnsi="Arial" w:cs="Arial"/>
          <w:sz w:val="20"/>
          <w:szCs w:val="20"/>
        </w:rPr>
        <w:fldChar w:fldCharType="end"/>
      </w:r>
      <w:r w:rsidRPr="005B537E" w:rsidR="00D94DDE">
        <w:rPr>
          <w:rFonts w:ascii="Arial" w:hAnsi="Arial" w:cs="Arial"/>
          <w:sz w:val="20"/>
          <w:szCs w:val="20"/>
        </w:rPr>
        <w:t xml:space="preserve"> </w:t>
      </w:r>
      <w:r w:rsidRPr="005B537E" w:rsidR="00D94DDE">
        <w:rPr>
          <w:rFonts w:ascii="Arial" w:hAnsi="Arial" w:eastAsia="Arial" w:cs="Arial"/>
          <w:sz w:val="20"/>
          <w:szCs w:val="20"/>
        </w:rPr>
        <w:t xml:space="preserve">– </w:t>
      </w:r>
      <w:r w:rsidRPr="005B537E" w:rsidR="006D53E2">
        <w:rPr>
          <w:rFonts w:ascii="Arial" w:hAnsi="Arial" w:cs="Arial"/>
          <w:sz w:val="20"/>
          <w:szCs w:val="20"/>
        </w:rPr>
        <w:fldChar w:fldCharType="begin"/>
      </w:r>
      <w:r w:rsidRPr="005B537E" w:rsidR="006D53E2">
        <w:rPr>
          <w:rFonts w:ascii="Arial" w:hAnsi="Arial" w:cs="Arial"/>
          <w:sz w:val="20"/>
          <w:szCs w:val="20"/>
        </w:rPr>
        <w:instrText xml:space="preserve"> REF _Ref191279261 \r \h </w:instrText>
      </w:r>
      <w:r w:rsidRPr="005B537E" w:rsidR="001B7191">
        <w:rPr>
          <w:rFonts w:ascii="Arial" w:hAnsi="Arial" w:cs="Arial"/>
          <w:sz w:val="20"/>
          <w:szCs w:val="20"/>
        </w:rPr>
        <w:instrText xml:space="preserve"> \* MERGEFORMAT </w:instrText>
      </w:r>
      <w:r w:rsidRPr="005B537E" w:rsidR="006D53E2">
        <w:rPr>
          <w:rFonts w:ascii="Arial" w:hAnsi="Arial" w:cs="Arial"/>
          <w:sz w:val="20"/>
          <w:szCs w:val="20"/>
        </w:rPr>
      </w:r>
      <w:r w:rsidRPr="005B537E" w:rsidR="006D53E2">
        <w:rPr>
          <w:rFonts w:ascii="Arial" w:hAnsi="Arial" w:cs="Arial"/>
          <w:sz w:val="20"/>
          <w:szCs w:val="20"/>
        </w:rPr>
        <w:fldChar w:fldCharType="separate"/>
      </w:r>
      <w:r w:rsidRPr="005B537E" w:rsidR="00586BE4">
        <w:rPr>
          <w:rFonts w:ascii="Arial" w:hAnsi="Arial" w:cs="Arial"/>
          <w:sz w:val="20"/>
          <w:szCs w:val="20"/>
        </w:rPr>
        <w:t>7</w:t>
      </w:r>
      <w:r w:rsidRPr="005B537E" w:rsidR="006D53E2">
        <w:rPr>
          <w:rFonts w:ascii="Arial" w:hAnsi="Arial" w:cs="Arial"/>
          <w:sz w:val="20"/>
          <w:szCs w:val="20"/>
        </w:rPr>
        <w:t>.1.4.6</w:t>
      </w:r>
      <w:r w:rsidRPr="005B537E" w:rsidR="006D53E2">
        <w:rPr>
          <w:rFonts w:ascii="Arial" w:hAnsi="Arial" w:cs="Arial"/>
          <w:sz w:val="20"/>
          <w:szCs w:val="20"/>
        </w:rPr>
        <w:fldChar w:fldCharType="end"/>
      </w:r>
      <w:r w:rsidRPr="005B537E" w:rsidR="006D53E2">
        <w:rPr>
          <w:rFonts w:ascii="Arial" w:hAnsi="Arial" w:cs="Arial"/>
          <w:sz w:val="20"/>
          <w:szCs w:val="20"/>
        </w:rPr>
        <w:t xml:space="preserve"> </w:t>
      </w:r>
      <w:r w:rsidRPr="005B537E">
        <w:rPr>
          <w:rFonts w:ascii="Arial" w:hAnsi="Arial" w:cs="Arial"/>
          <w:sz w:val="20"/>
          <w:szCs w:val="20"/>
        </w:rPr>
        <w:t>punktuose nurodytus dokumentus ar</w:t>
      </w:r>
      <w:r w:rsidRPr="005B537E" w:rsidR="00D94DDE">
        <w:rPr>
          <w:rFonts w:ascii="Arial" w:hAnsi="Arial" w:cs="Arial"/>
          <w:sz w:val="20"/>
          <w:szCs w:val="20"/>
        </w:rPr>
        <w:t xml:space="preserve"> </w:t>
      </w:r>
      <w:r w:rsidRPr="005B537E">
        <w:rPr>
          <w:rFonts w:ascii="Arial" w:hAnsi="Arial" w:cs="Arial"/>
          <w:sz w:val="20"/>
          <w:szCs w:val="20"/>
        </w:rPr>
        <w:t>/</w:t>
      </w:r>
      <w:r w:rsidRPr="005B537E" w:rsidR="00D94DDE">
        <w:rPr>
          <w:rFonts w:ascii="Arial" w:hAnsi="Arial" w:cs="Arial"/>
          <w:sz w:val="20"/>
          <w:szCs w:val="20"/>
        </w:rPr>
        <w:t xml:space="preserve"> </w:t>
      </w:r>
      <w:r w:rsidRPr="005B537E">
        <w:rPr>
          <w:rFonts w:ascii="Arial" w:hAnsi="Arial" w:cs="Arial"/>
          <w:sz w:val="20"/>
          <w:szCs w:val="20"/>
        </w:rPr>
        <w:t xml:space="preserve">ir jų turinį Paslaugų teikėjas privalo pateikti į Kliento naudojamą priemonę – </w:t>
      </w:r>
      <w:r w:rsidRPr="005B537E">
        <w:rPr>
          <w:rFonts w:ascii="Arial" w:hAnsi="Arial" w:cs="Arial"/>
          <w:b/>
          <w:bCs/>
          <w:sz w:val="20"/>
          <w:szCs w:val="20"/>
        </w:rPr>
        <w:t>CONFLUENCE</w:t>
      </w:r>
      <w:r w:rsidRPr="005B537E" w:rsidR="00D94DDE">
        <w:rPr>
          <w:rFonts w:ascii="Arial" w:hAnsi="Arial" w:cs="Arial"/>
          <w:b/>
          <w:bCs/>
          <w:sz w:val="20"/>
          <w:szCs w:val="20"/>
        </w:rPr>
        <w:t xml:space="preserve"> </w:t>
      </w:r>
      <w:r w:rsidRPr="005B537E">
        <w:rPr>
          <w:rFonts w:ascii="Arial" w:hAnsi="Arial" w:cs="Arial"/>
          <w:b/>
          <w:bCs/>
          <w:sz w:val="20"/>
          <w:szCs w:val="20"/>
        </w:rPr>
        <w:t>/</w:t>
      </w:r>
      <w:r w:rsidRPr="005B537E">
        <w:rPr>
          <w:rFonts w:ascii="Arial" w:hAnsi="Arial" w:eastAsia="Arial" w:cs="Arial"/>
          <w:b/>
          <w:bCs/>
          <w:sz w:val="20"/>
          <w:szCs w:val="20"/>
        </w:rPr>
        <w:t xml:space="preserve"> SHAREPOINT*</w:t>
      </w:r>
      <w:r w:rsidRPr="005B537E">
        <w:rPr>
          <w:rFonts w:ascii="Arial" w:hAnsi="Arial" w:cs="Arial"/>
          <w:sz w:val="20"/>
          <w:szCs w:val="20"/>
        </w:rPr>
        <w:t>;</w:t>
      </w:r>
      <w:bookmarkStart w:name="_Ref188971110" w:id="62"/>
      <w:bookmarkStart w:name="_Ref191383801" w:id="63"/>
      <w:bookmarkStart w:name="_Ref191383884" w:id="64"/>
      <w:bookmarkStart w:name="_Ref191383999" w:id="65"/>
      <w:bookmarkEnd w:id="60"/>
      <w:bookmarkEnd w:id="61"/>
    </w:p>
    <w:p w:rsidRPr="005B537E" w:rsidR="00231B87" w:rsidP="00401169" w:rsidRDefault="01D718F9" w14:paraId="76D6DB47" w14:textId="63B57012">
      <w:pPr>
        <w:pStyle w:val="ListParagraph"/>
        <w:numPr>
          <w:ilvl w:val="2"/>
          <w:numId w:val="1"/>
        </w:numPr>
        <w:tabs>
          <w:tab w:val="left" w:pos="1134"/>
        </w:tabs>
        <w:spacing w:after="240" w:line="240" w:lineRule="auto"/>
        <w:ind w:left="851" w:hanging="567"/>
        <w:contextualSpacing w:val="0"/>
        <w:jc w:val="both"/>
        <w:rPr>
          <w:rFonts w:ascii="Arial" w:hAnsi="Arial" w:cs="Arial"/>
          <w:sz w:val="20"/>
          <w:szCs w:val="20"/>
        </w:rPr>
      </w:pPr>
      <w:bookmarkStart w:name="_Ref219470189" w:id="66"/>
      <w:r w:rsidRPr="005B537E">
        <w:rPr>
          <w:rFonts w:ascii="Arial" w:hAnsi="Arial" w:eastAsia="Arial" w:cs="Arial"/>
          <w:sz w:val="20"/>
          <w:szCs w:val="20"/>
        </w:rPr>
        <w:t>Visus TS</w:t>
      </w:r>
      <w:r w:rsidRPr="005B537E" w:rsidR="0032740C">
        <w:rPr>
          <w:rFonts w:ascii="Arial" w:hAnsi="Arial" w:eastAsia="Arial" w:cs="Arial"/>
          <w:sz w:val="20"/>
          <w:szCs w:val="20"/>
        </w:rPr>
        <w:t xml:space="preserve"> </w:t>
      </w:r>
      <w:r w:rsidRPr="005B537E" w:rsidR="00E550BB">
        <w:rPr>
          <w:rFonts w:ascii="Arial" w:hAnsi="Arial" w:eastAsia="Arial" w:cs="Arial"/>
          <w:sz w:val="20"/>
          <w:szCs w:val="20"/>
        </w:rPr>
        <w:fldChar w:fldCharType="begin"/>
      </w:r>
      <w:r w:rsidRPr="005B537E" w:rsidR="00E550BB">
        <w:rPr>
          <w:rFonts w:ascii="Arial" w:hAnsi="Arial" w:eastAsia="Arial" w:cs="Arial"/>
          <w:sz w:val="20"/>
          <w:szCs w:val="20"/>
        </w:rPr>
        <w:instrText xml:space="preserve"> REF _Ref191279284 \r \h </w:instrText>
      </w:r>
      <w:r w:rsidRPr="005B537E" w:rsidR="001B7191">
        <w:rPr>
          <w:rFonts w:ascii="Arial" w:hAnsi="Arial" w:cs="Arial"/>
          <w:sz w:val="20"/>
          <w:szCs w:val="20"/>
        </w:rPr>
        <w:instrText xml:space="preserve"> \* MERGEFORMAT </w:instrText>
      </w:r>
      <w:r w:rsidRPr="005B537E" w:rsidR="00E550BB">
        <w:rPr>
          <w:rFonts w:ascii="Arial" w:hAnsi="Arial" w:eastAsia="Arial" w:cs="Arial"/>
          <w:sz w:val="20"/>
          <w:szCs w:val="20"/>
        </w:rPr>
      </w:r>
      <w:r w:rsidRPr="005B537E" w:rsidR="00E550BB">
        <w:rPr>
          <w:rFonts w:ascii="Arial" w:hAnsi="Arial" w:eastAsia="Arial" w:cs="Arial"/>
          <w:sz w:val="20"/>
          <w:szCs w:val="20"/>
        </w:rPr>
        <w:fldChar w:fldCharType="separate"/>
      </w:r>
      <w:r w:rsidRPr="005B537E" w:rsidR="20B48D3F">
        <w:rPr>
          <w:rFonts w:ascii="Arial" w:hAnsi="Arial" w:eastAsia="Arial" w:cs="Arial"/>
          <w:sz w:val="20"/>
          <w:szCs w:val="20"/>
        </w:rPr>
        <w:t>7</w:t>
      </w:r>
      <w:r w:rsidRPr="005B537E" w:rsidR="0B360660">
        <w:rPr>
          <w:rFonts w:ascii="Arial" w:hAnsi="Arial" w:eastAsia="Arial" w:cs="Arial"/>
          <w:sz w:val="20"/>
          <w:szCs w:val="20"/>
        </w:rPr>
        <w:t>.1.4.7</w:t>
      </w:r>
      <w:r w:rsidRPr="005B537E" w:rsidR="00E550BB">
        <w:rPr>
          <w:rFonts w:ascii="Arial" w:hAnsi="Arial" w:eastAsia="Arial" w:cs="Arial"/>
          <w:sz w:val="20"/>
          <w:szCs w:val="20"/>
        </w:rPr>
        <w:fldChar w:fldCharType="end"/>
      </w:r>
      <w:r w:rsidRPr="005B537E" w:rsidR="00D94DDE">
        <w:rPr>
          <w:rFonts w:ascii="Arial" w:hAnsi="Arial" w:eastAsia="Arial" w:cs="Arial"/>
          <w:sz w:val="20"/>
          <w:szCs w:val="20"/>
        </w:rPr>
        <w:t xml:space="preserve"> – </w:t>
      </w:r>
      <w:r w:rsidRPr="005B537E" w:rsidR="00E550BB">
        <w:rPr>
          <w:rFonts w:ascii="Arial" w:hAnsi="Arial" w:eastAsia="Arial" w:cs="Arial"/>
          <w:sz w:val="20"/>
          <w:szCs w:val="20"/>
        </w:rPr>
        <w:fldChar w:fldCharType="begin"/>
      </w:r>
      <w:r w:rsidRPr="005B537E" w:rsidR="00E550BB">
        <w:rPr>
          <w:rFonts w:ascii="Arial" w:hAnsi="Arial" w:eastAsia="Arial" w:cs="Arial"/>
          <w:sz w:val="20"/>
          <w:szCs w:val="20"/>
        </w:rPr>
        <w:instrText xml:space="preserve"> REF _Ref191279289 \r \h </w:instrText>
      </w:r>
      <w:r w:rsidRPr="005B537E" w:rsidR="001B7191">
        <w:rPr>
          <w:rFonts w:ascii="Arial" w:hAnsi="Arial" w:cs="Arial"/>
          <w:sz w:val="20"/>
          <w:szCs w:val="20"/>
        </w:rPr>
        <w:instrText xml:space="preserve"> \* MERGEFORMAT </w:instrText>
      </w:r>
      <w:r w:rsidRPr="005B537E" w:rsidR="00E550BB">
        <w:rPr>
          <w:rFonts w:ascii="Arial" w:hAnsi="Arial" w:eastAsia="Arial" w:cs="Arial"/>
          <w:sz w:val="20"/>
          <w:szCs w:val="20"/>
        </w:rPr>
      </w:r>
      <w:r w:rsidRPr="005B537E" w:rsidR="00E550BB">
        <w:rPr>
          <w:rFonts w:ascii="Arial" w:hAnsi="Arial" w:eastAsia="Arial" w:cs="Arial"/>
          <w:sz w:val="20"/>
          <w:szCs w:val="20"/>
        </w:rPr>
        <w:fldChar w:fldCharType="separate"/>
      </w:r>
      <w:r w:rsidRPr="005B537E" w:rsidR="20B48D3F">
        <w:rPr>
          <w:rFonts w:ascii="Arial" w:hAnsi="Arial" w:eastAsia="Arial" w:cs="Arial"/>
          <w:sz w:val="20"/>
          <w:szCs w:val="20"/>
        </w:rPr>
        <w:t>7</w:t>
      </w:r>
      <w:r w:rsidRPr="005B537E" w:rsidR="0B360660">
        <w:rPr>
          <w:rFonts w:ascii="Arial" w:hAnsi="Arial" w:eastAsia="Arial" w:cs="Arial"/>
          <w:sz w:val="20"/>
          <w:szCs w:val="20"/>
        </w:rPr>
        <w:t>.1.4.8</w:t>
      </w:r>
      <w:r w:rsidRPr="005B537E" w:rsidR="00E550BB">
        <w:rPr>
          <w:rFonts w:ascii="Arial" w:hAnsi="Arial" w:eastAsia="Arial" w:cs="Arial"/>
          <w:sz w:val="20"/>
          <w:szCs w:val="20"/>
        </w:rPr>
        <w:fldChar w:fldCharType="end"/>
      </w:r>
      <w:r w:rsidRPr="005B537E" w:rsidR="0032740C">
        <w:rPr>
          <w:rFonts w:ascii="Arial" w:hAnsi="Arial" w:eastAsia="Arial" w:cs="Arial"/>
          <w:sz w:val="20"/>
          <w:szCs w:val="20"/>
        </w:rPr>
        <w:t xml:space="preserve"> </w:t>
      </w:r>
      <w:r w:rsidRPr="005B537E" w:rsidR="00D94DDE">
        <w:rPr>
          <w:rFonts w:ascii="Arial" w:hAnsi="Arial" w:eastAsia="Arial" w:cs="Arial"/>
          <w:sz w:val="20"/>
          <w:szCs w:val="20"/>
        </w:rPr>
        <w:t xml:space="preserve">punktuose </w:t>
      </w:r>
      <w:r w:rsidRPr="005B537E">
        <w:rPr>
          <w:rFonts w:ascii="Arial" w:hAnsi="Arial" w:eastAsia="Arial" w:cs="Arial"/>
          <w:sz w:val="20"/>
          <w:szCs w:val="20"/>
        </w:rPr>
        <w:t xml:space="preserve">sukurtus vykdymo ir išeitinius kodus </w:t>
      </w:r>
      <w:r w:rsidRPr="005B537E">
        <w:rPr>
          <w:rFonts w:ascii="Arial" w:hAnsi="Arial" w:cs="Arial"/>
          <w:sz w:val="20"/>
          <w:szCs w:val="20"/>
        </w:rPr>
        <w:t>(įskaitant ir jų darbinius variantus)</w:t>
      </w:r>
      <w:r w:rsidRPr="005B537E">
        <w:rPr>
          <w:rFonts w:ascii="Arial" w:hAnsi="Arial" w:eastAsia="Arial" w:cs="Arial"/>
          <w:sz w:val="20"/>
          <w:szCs w:val="20"/>
        </w:rPr>
        <w:t xml:space="preserve">, Paslaugų teikėjas privalo pateikti į Kliento naudojamą priemonę – </w:t>
      </w:r>
      <w:r w:rsidRPr="005B537E">
        <w:rPr>
          <w:rFonts w:ascii="Arial" w:hAnsi="Arial" w:eastAsia="Arial" w:cs="Arial"/>
          <w:b/>
          <w:bCs/>
          <w:sz w:val="20"/>
          <w:szCs w:val="20"/>
        </w:rPr>
        <w:t>GITLAB</w:t>
      </w:r>
      <w:r w:rsidRPr="005B537E" w:rsidR="41561940">
        <w:rPr>
          <w:rFonts w:ascii="Arial" w:hAnsi="Arial" w:eastAsia="Arial" w:cs="Arial"/>
          <w:b/>
          <w:bCs/>
          <w:sz w:val="20"/>
          <w:szCs w:val="20"/>
        </w:rPr>
        <w:t xml:space="preserve"> arba GITHUB</w:t>
      </w:r>
      <w:r w:rsidRPr="005B537E">
        <w:rPr>
          <w:rFonts w:ascii="Arial" w:hAnsi="Arial" w:eastAsia="Arial" w:cs="Arial"/>
          <w:b/>
          <w:bCs/>
          <w:sz w:val="20"/>
          <w:szCs w:val="20"/>
        </w:rPr>
        <w:t>*</w:t>
      </w:r>
      <w:r w:rsidRPr="005B537E" w:rsidR="75DCAEE3">
        <w:rPr>
          <w:rFonts w:ascii="Arial" w:hAnsi="Arial" w:eastAsia="Arial" w:cs="Arial"/>
          <w:sz w:val="20"/>
          <w:szCs w:val="20"/>
        </w:rPr>
        <w:t>.</w:t>
      </w:r>
      <w:bookmarkEnd w:id="62"/>
      <w:bookmarkEnd w:id="63"/>
      <w:bookmarkEnd w:id="64"/>
      <w:bookmarkEnd w:id="65"/>
      <w:bookmarkEnd w:id="66"/>
    </w:p>
    <w:p w:rsidRPr="00490464" w:rsidR="00BE1FF5" w:rsidP="00982E12" w:rsidRDefault="005C39E1" w14:paraId="3F308B6F" w14:textId="1A6D9E5E">
      <w:pPr>
        <w:pStyle w:val="ListParagraph"/>
        <w:pBdr>
          <w:top w:val="single" w:color="auto" w:sz="4" w:space="1"/>
          <w:bottom w:val="single" w:color="auto" w:sz="8" w:space="1"/>
          <w:between w:val="single" w:color="auto" w:sz="12" w:space="1"/>
        </w:pBdr>
        <w:spacing w:before="60" w:after="60"/>
        <w:ind w:left="0"/>
        <w:jc w:val="both"/>
        <w:rPr>
          <w:rFonts w:ascii="Arial" w:hAnsi="Arial" w:eastAsia="Arial" w:cs="Arial"/>
          <w:b/>
          <w:bCs/>
          <w:sz w:val="20"/>
          <w:szCs w:val="20"/>
        </w:rPr>
      </w:pPr>
      <w:r w:rsidRPr="005B537E">
        <w:rPr>
          <w:rFonts w:ascii="Arial" w:hAnsi="Arial" w:eastAsia="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Pr="00490464" w:rsidR="00BE1FF5" w:rsidSect="00401169">
      <w:footerReference w:type="default" r:id="rId13"/>
      <w:pgSz w:w="12240" w:h="15840" w:orient="portrait"/>
      <w:pgMar w:top="1134" w:right="567" w:bottom="1134" w:left="992"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57A6" w:rsidP="00A22727" w:rsidRDefault="003757A6" w14:paraId="7CB8EC5A" w14:textId="77777777">
      <w:pPr>
        <w:spacing w:after="0" w:line="240" w:lineRule="auto"/>
      </w:pPr>
      <w:r>
        <w:separator/>
      </w:r>
    </w:p>
  </w:endnote>
  <w:endnote w:type="continuationSeparator" w:id="0">
    <w:p w:rsidR="003757A6" w:rsidP="00A22727" w:rsidRDefault="003757A6" w14:paraId="695BC49B" w14:textId="77777777">
      <w:pPr>
        <w:spacing w:after="0" w:line="240" w:lineRule="auto"/>
      </w:pPr>
      <w:r>
        <w:continuationSeparator/>
      </w:r>
    </w:p>
  </w:endnote>
  <w:endnote w:type="continuationNotice" w:id="1">
    <w:p w:rsidR="003757A6" w:rsidRDefault="003757A6" w14:paraId="0CDD06C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rsidR="00A55BAC" w:rsidRDefault="00A55BAC" w14:paraId="31A9518B" w14:textId="20C20708">
        <w:pPr>
          <w:pStyle w:val="Footer"/>
          <w:jc w:val="center"/>
        </w:pPr>
        <w:r>
          <w:fldChar w:fldCharType="begin"/>
        </w:r>
        <w:r>
          <w:instrText>PAGE   \* MERGEFORMAT</w:instrText>
        </w:r>
        <w:r>
          <w:fldChar w:fldCharType="separate"/>
        </w:r>
        <w:r>
          <w:t>2</w:t>
        </w:r>
        <w:r>
          <w:fldChar w:fldCharType="end"/>
        </w:r>
      </w:p>
    </w:sdtContent>
  </w:sdt>
  <w:p w:rsidR="00A55BAC" w:rsidRDefault="00A55BAC" w14:paraId="10BB31E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57A6" w:rsidP="00A22727" w:rsidRDefault="003757A6" w14:paraId="4D08B693" w14:textId="77777777">
      <w:pPr>
        <w:spacing w:after="0" w:line="240" w:lineRule="auto"/>
      </w:pPr>
      <w:r>
        <w:separator/>
      </w:r>
    </w:p>
  </w:footnote>
  <w:footnote w:type="continuationSeparator" w:id="0">
    <w:p w:rsidR="003757A6" w:rsidP="00A22727" w:rsidRDefault="003757A6" w14:paraId="587F3DA4" w14:textId="77777777">
      <w:pPr>
        <w:spacing w:after="0" w:line="240" w:lineRule="auto"/>
      </w:pPr>
      <w:r>
        <w:continuationSeparator/>
      </w:r>
    </w:p>
  </w:footnote>
  <w:footnote w:type="continuationNotice" w:id="1">
    <w:p w:rsidR="003757A6" w:rsidRDefault="003757A6" w14:paraId="78D86A3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hint="default" w:ascii="Symbol" w:hAnsi="Symbol"/>
      </w:rPr>
    </w:lvl>
    <w:lvl w:ilvl="1" w:tplc="04090001">
      <w:start w:val="1"/>
      <w:numFmt w:val="bullet"/>
      <w:lvlText w:val=""/>
      <w:lvlJc w:val="left"/>
      <w:pPr>
        <w:ind w:left="2160" w:hanging="360"/>
      </w:pPr>
      <w:rPr>
        <w:rFonts w:hint="default" w:ascii="Symbol" w:hAnsi="Symbol"/>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hint="default" w:ascii="Symbol" w:hAnsi="Symbol"/>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hint="default" w:ascii="Arial" w:hAnsi="Arial"/>
      </w:rPr>
    </w:lvl>
    <w:lvl w:ilvl="1">
      <w:start w:val="1"/>
      <w:numFmt w:val="decimal"/>
      <w:lvlText w:val="%1.%2"/>
      <w:lvlJc w:val="left"/>
      <w:pPr>
        <w:ind w:left="552" w:hanging="552"/>
      </w:pPr>
      <w:rPr>
        <w:rFonts w:hint="default" w:ascii="Arial" w:hAnsi="Arial"/>
      </w:rPr>
    </w:lvl>
    <w:lvl w:ilvl="2">
      <w:start w:val="12"/>
      <w:numFmt w:val="decimal"/>
      <w:lvlText w:val="%1.%2.%3"/>
      <w:lvlJc w:val="left"/>
      <w:pPr>
        <w:ind w:left="720" w:hanging="720"/>
      </w:pPr>
      <w:rPr>
        <w:rFonts w:hint="default" w:ascii="Arial" w:hAnsi="Arial"/>
      </w:rPr>
    </w:lvl>
    <w:lvl w:ilvl="3">
      <w:start w:val="1"/>
      <w:numFmt w:val="decimal"/>
      <w:lvlText w:val="%1.%2.%3.%4"/>
      <w:lvlJc w:val="left"/>
      <w:pPr>
        <w:ind w:left="720" w:hanging="720"/>
      </w:pPr>
      <w:rPr>
        <w:rFonts w:hint="default" w:ascii="Arial" w:hAnsi="Arial"/>
      </w:rPr>
    </w:lvl>
    <w:lvl w:ilvl="4">
      <w:start w:val="1"/>
      <w:numFmt w:val="decimal"/>
      <w:lvlText w:val="%1.%2.%3.%4.%5"/>
      <w:lvlJc w:val="left"/>
      <w:pPr>
        <w:ind w:left="720" w:hanging="720"/>
      </w:pPr>
      <w:rPr>
        <w:rFonts w:hint="default" w:ascii="Arial" w:hAnsi="Arial"/>
      </w:rPr>
    </w:lvl>
    <w:lvl w:ilvl="5">
      <w:start w:val="1"/>
      <w:numFmt w:val="decimal"/>
      <w:lvlText w:val="%1.%2.%3.%4.%5.%6"/>
      <w:lvlJc w:val="left"/>
      <w:pPr>
        <w:ind w:left="1080" w:hanging="1080"/>
      </w:pPr>
      <w:rPr>
        <w:rFonts w:hint="default" w:ascii="Arial" w:hAnsi="Arial"/>
      </w:rPr>
    </w:lvl>
    <w:lvl w:ilvl="6">
      <w:start w:val="1"/>
      <w:numFmt w:val="decimal"/>
      <w:lvlText w:val="%1.%2.%3.%4.%5.%6.%7"/>
      <w:lvlJc w:val="left"/>
      <w:pPr>
        <w:ind w:left="1080" w:hanging="1080"/>
      </w:pPr>
      <w:rPr>
        <w:rFonts w:hint="default" w:ascii="Arial" w:hAnsi="Arial"/>
      </w:rPr>
    </w:lvl>
    <w:lvl w:ilvl="7">
      <w:start w:val="1"/>
      <w:numFmt w:val="decimal"/>
      <w:lvlText w:val="%1.%2.%3.%4.%5.%6.%7.%8"/>
      <w:lvlJc w:val="left"/>
      <w:pPr>
        <w:ind w:left="1440" w:hanging="1440"/>
      </w:pPr>
      <w:rPr>
        <w:rFonts w:hint="default" w:ascii="Arial" w:hAnsi="Arial"/>
      </w:rPr>
    </w:lvl>
    <w:lvl w:ilvl="8">
      <w:start w:val="1"/>
      <w:numFmt w:val="decimal"/>
      <w:lvlText w:val="%1.%2.%3.%4.%5.%6.%7.%8.%9"/>
      <w:lvlJc w:val="left"/>
      <w:pPr>
        <w:ind w:left="1440" w:hanging="1440"/>
      </w:pPr>
      <w:rPr>
        <w:rFonts w:hint="default" w:ascii="Arial" w:hAnsi="Arial"/>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504" w:hanging="504"/>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2C8A"/>
    <w:rsid w:val="00013F3C"/>
    <w:rsid w:val="00015763"/>
    <w:rsid w:val="000178E3"/>
    <w:rsid w:val="00020248"/>
    <w:rsid w:val="00020DA6"/>
    <w:rsid w:val="00022D3D"/>
    <w:rsid w:val="00024B09"/>
    <w:rsid w:val="00025C58"/>
    <w:rsid w:val="000306A3"/>
    <w:rsid w:val="0003277F"/>
    <w:rsid w:val="0003630B"/>
    <w:rsid w:val="00041E27"/>
    <w:rsid w:val="00042231"/>
    <w:rsid w:val="000447B9"/>
    <w:rsid w:val="000478D7"/>
    <w:rsid w:val="00047A49"/>
    <w:rsid w:val="000515D0"/>
    <w:rsid w:val="000564C8"/>
    <w:rsid w:val="00057EFE"/>
    <w:rsid w:val="000610A9"/>
    <w:rsid w:val="00061F63"/>
    <w:rsid w:val="00062656"/>
    <w:rsid w:val="00062DFE"/>
    <w:rsid w:val="00064512"/>
    <w:rsid w:val="00065CF1"/>
    <w:rsid w:val="000730FF"/>
    <w:rsid w:val="00073959"/>
    <w:rsid w:val="00074E69"/>
    <w:rsid w:val="00074EC7"/>
    <w:rsid w:val="00074F74"/>
    <w:rsid w:val="00075DA7"/>
    <w:rsid w:val="00075F39"/>
    <w:rsid w:val="00076B25"/>
    <w:rsid w:val="00081E6E"/>
    <w:rsid w:val="00083FFE"/>
    <w:rsid w:val="000841C1"/>
    <w:rsid w:val="00086D2C"/>
    <w:rsid w:val="0009125D"/>
    <w:rsid w:val="0009197F"/>
    <w:rsid w:val="00092010"/>
    <w:rsid w:val="00092503"/>
    <w:rsid w:val="00094276"/>
    <w:rsid w:val="0009688A"/>
    <w:rsid w:val="00097D64"/>
    <w:rsid w:val="000A0A02"/>
    <w:rsid w:val="000A2B63"/>
    <w:rsid w:val="000A5036"/>
    <w:rsid w:val="000A528E"/>
    <w:rsid w:val="000A5FF0"/>
    <w:rsid w:val="000A7A6B"/>
    <w:rsid w:val="000B01F7"/>
    <w:rsid w:val="000B0AC2"/>
    <w:rsid w:val="000B3958"/>
    <w:rsid w:val="000B6388"/>
    <w:rsid w:val="000B6405"/>
    <w:rsid w:val="000C0C1A"/>
    <w:rsid w:val="000C23E4"/>
    <w:rsid w:val="000C2F0E"/>
    <w:rsid w:val="000C365C"/>
    <w:rsid w:val="000C42DF"/>
    <w:rsid w:val="000C4D74"/>
    <w:rsid w:val="000C5EC7"/>
    <w:rsid w:val="000C68BC"/>
    <w:rsid w:val="000C6C4B"/>
    <w:rsid w:val="000D0B63"/>
    <w:rsid w:val="000D0C9E"/>
    <w:rsid w:val="000D1462"/>
    <w:rsid w:val="000D2BA6"/>
    <w:rsid w:val="000D3555"/>
    <w:rsid w:val="000D4955"/>
    <w:rsid w:val="000E02EC"/>
    <w:rsid w:val="000E0468"/>
    <w:rsid w:val="000E6E55"/>
    <w:rsid w:val="000F6995"/>
    <w:rsid w:val="000F7084"/>
    <w:rsid w:val="001011F5"/>
    <w:rsid w:val="001024CD"/>
    <w:rsid w:val="001029C6"/>
    <w:rsid w:val="00104612"/>
    <w:rsid w:val="00113E0F"/>
    <w:rsid w:val="00114390"/>
    <w:rsid w:val="001171E7"/>
    <w:rsid w:val="0012253D"/>
    <w:rsid w:val="0012357F"/>
    <w:rsid w:val="00123C3D"/>
    <w:rsid w:val="00123F83"/>
    <w:rsid w:val="00126526"/>
    <w:rsid w:val="00126A1F"/>
    <w:rsid w:val="00127131"/>
    <w:rsid w:val="0012733C"/>
    <w:rsid w:val="001303DE"/>
    <w:rsid w:val="001309AE"/>
    <w:rsid w:val="00136017"/>
    <w:rsid w:val="00136C62"/>
    <w:rsid w:val="00137D0B"/>
    <w:rsid w:val="00141340"/>
    <w:rsid w:val="00142842"/>
    <w:rsid w:val="00143CAC"/>
    <w:rsid w:val="001447A9"/>
    <w:rsid w:val="00150063"/>
    <w:rsid w:val="001502E4"/>
    <w:rsid w:val="0015609A"/>
    <w:rsid w:val="00156229"/>
    <w:rsid w:val="0015724C"/>
    <w:rsid w:val="00161709"/>
    <w:rsid w:val="0016173B"/>
    <w:rsid w:val="00163594"/>
    <w:rsid w:val="00163DC3"/>
    <w:rsid w:val="00166DB7"/>
    <w:rsid w:val="00167D0B"/>
    <w:rsid w:val="001715CB"/>
    <w:rsid w:val="001753C8"/>
    <w:rsid w:val="00176C04"/>
    <w:rsid w:val="00177134"/>
    <w:rsid w:val="00177A0E"/>
    <w:rsid w:val="00180058"/>
    <w:rsid w:val="001810B5"/>
    <w:rsid w:val="00181490"/>
    <w:rsid w:val="00181A6C"/>
    <w:rsid w:val="00182A0F"/>
    <w:rsid w:val="00182A69"/>
    <w:rsid w:val="00183563"/>
    <w:rsid w:val="00186B15"/>
    <w:rsid w:val="00190FD3"/>
    <w:rsid w:val="001937F0"/>
    <w:rsid w:val="00193A11"/>
    <w:rsid w:val="001947E9"/>
    <w:rsid w:val="00197633"/>
    <w:rsid w:val="001976BB"/>
    <w:rsid w:val="001A10EF"/>
    <w:rsid w:val="001A34CA"/>
    <w:rsid w:val="001A3E31"/>
    <w:rsid w:val="001A6F46"/>
    <w:rsid w:val="001A7385"/>
    <w:rsid w:val="001B0DC7"/>
    <w:rsid w:val="001B4535"/>
    <w:rsid w:val="001B7191"/>
    <w:rsid w:val="001B724B"/>
    <w:rsid w:val="001C0AA8"/>
    <w:rsid w:val="001C0E72"/>
    <w:rsid w:val="001C135D"/>
    <w:rsid w:val="001C1C43"/>
    <w:rsid w:val="001C3E5A"/>
    <w:rsid w:val="001C6098"/>
    <w:rsid w:val="001C742F"/>
    <w:rsid w:val="001D103A"/>
    <w:rsid w:val="001D116F"/>
    <w:rsid w:val="001D16B0"/>
    <w:rsid w:val="001D17D1"/>
    <w:rsid w:val="001D4C04"/>
    <w:rsid w:val="001D6CAA"/>
    <w:rsid w:val="001D7E58"/>
    <w:rsid w:val="001E11D4"/>
    <w:rsid w:val="001E14B3"/>
    <w:rsid w:val="001E1584"/>
    <w:rsid w:val="001E2017"/>
    <w:rsid w:val="001E335F"/>
    <w:rsid w:val="001E3CD8"/>
    <w:rsid w:val="001E4E4C"/>
    <w:rsid w:val="001E5F23"/>
    <w:rsid w:val="001E72C1"/>
    <w:rsid w:val="001E7486"/>
    <w:rsid w:val="001E7FA6"/>
    <w:rsid w:val="001F19AA"/>
    <w:rsid w:val="001F20DA"/>
    <w:rsid w:val="001F29F5"/>
    <w:rsid w:val="001F4E61"/>
    <w:rsid w:val="001F5E00"/>
    <w:rsid w:val="001F6420"/>
    <w:rsid w:val="001F654B"/>
    <w:rsid w:val="001F77B3"/>
    <w:rsid w:val="001F77BC"/>
    <w:rsid w:val="001F873E"/>
    <w:rsid w:val="00200684"/>
    <w:rsid w:val="00201373"/>
    <w:rsid w:val="002018D6"/>
    <w:rsid w:val="002031BB"/>
    <w:rsid w:val="002037DF"/>
    <w:rsid w:val="002068E8"/>
    <w:rsid w:val="00206E2A"/>
    <w:rsid w:val="00207C73"/>
    <w:rsid w:val="00210325"/>
    <w:rsid w:val="00210ACC"/>
    <w:rsid w:val="0021355E"/>
    <w:rsid w:val="0021371F"/>
    <w:rsid w:val="00214D6F"/>
    <w:rsid w:val="0021606F"/>
    <w:rsid w:val="00217526"/>
    <w:rsid w:val="0022074A"/>
    <w:rsid w:val="00220B07"/>
    <w:rsid w:val="0022122D"/>
    <w:rsid w:val="00223571"/>
    <w:rsid w:val="00223861"/>
    <w:rsid w:val="00223C82"/>
    <w:rsid w:val="00226650"/>
    <w:rsid w:val="002269BF"/>
    <w:rsid w:val="00227B93"/>
    <w:rsid w:val="00227ED7"/>
    <w:rsid w:val="00231B87"/>
    <w:rsid w:val="002330DF"/>
    <w:rsid w:val="00233B79"/>
    <w:rsid w:val="00233CBA"/>
    <w:rsid w:val="00235CB6"/>
    <w:rsid w:val="00236898"/>
    <w:rsid w:val="002368D9"/>
    <w:rsid w:val="00236C2F"/>
    <w:rsid w:val="00237332"/>
    <w:rsid w:val="002402A0"/>
    <w:rsid w:val="00241BF6"/>
    <w:rsid w:val="002429CF"/>
    <w:rsid w:val="00243B25"/>
    <w:rsid w:val="00245A86"/>
    <w:rsid w:val="00251191"/>
    <w:rsid w:val="00251502"/>
    <w:rsid w:val="002518A8"/>
    <w:rsid w:val="00251FCB"/>
    <w:rsid w:val="00253AA0"/>
    <w:rsid w:val="00253EC2"/>
    <w:rsid w:val="00255210"/>
    <w:rsid w:val="00255555"/>
    <w:rsid w:val="00256E9A"/>
    <w:rsid w:val="00261B89"/>
    <w:rsid w:val="002639B1"/>
    <w:rsid w:val="00265146"/>
    <w:rsid w:val="00266630"/>
    <w:rsid w:val="00270077"/>
    <w:rsid w:val="00270F0A"/>
    <w:rsid w:val="002717C8"/>
    <w:rsid w:val="00272577"/>
    <w:rsid w:val="00273419"/>
    <w:rsid w:val="00275147"/>
    <w:rsid w:val="00275EBE"/>
    <w:rsid w:val="0027654F"/>
    <w:rsid w:val="00282C75"/>
    <w:rsid w:val="0028747D"/>
    <w:rsid w:val="00290B6B"/>
    <w:rsid w:val="00291829"/>
    <w:rsid w:val="00292396"/>
    <w:rsid w:val="002923D6"/>
    <w:rsid w:val="00294341"/>
    <w:rsid w:val="00295A87"/>
    <w:rsid w:val="00296AD8"/>
    <w:rsid w:val="002974E6"/>
    <w:rsid w:val="002A2777"/>
    <w:rsid w:val="002A39C0"/>
    <w:rsid w:val="002A3E95"/>
    <w:rsid w:val="002A5D4A"/>
    <w:rsid w:val="002A60CE"/>
    <w:rsid w:val="002A7167"/>
    <w:rsid w:val="002B2AC0"/>
    <w:rsid w:val="002B3084"/>
    <w:rsid w:val="002B3BAC"/>
    <w:rsid w:val="002B4A2D"/>
    <w:rsid w:val="002B54F9"/>
    <w:rsid w:val="002B69F8"/>
    <w:rsid w:val="002B73E7"/>
    <w:rsid w:val="002B7B10"/>
    <w:rsid w:val="002C0AB6"/>
    <w:rsid w:val="002C0DE5"/>
    <w:rsid w:val="002C2E9E"/>
    <w:rsid w:val="002C3211"/>
    <w:rsid w:val="002C364F"/>
    <w:rsid w:val="002C4310"/>
    <w:rsid w:val="002C46F9"/>
    <w:rsid w:val="002C4DE0"/>
    <w:rsid w:val="002C7BCC"/>
    <w:rsid w:val="002D293E"/>
    <w:rsid w:val="002D31A6"/>
    <w:rsid w:val="002D3EE7"/>
    <w:rsid w:val="002D4422"/>
    <w:rsid w:val="002D4B32"/>
    <w:rsid w:val="002D581F"/>
    <w:rsid w:val="002D5AA9"/>
    <w:rsid w:val="002D5C77"/>
    <w:rsid w:val="002D6D00"/>
    <w:rsid w:val="002E1726"/>
    <w:rsid w:val="002E569A"/>
    <w:rsid w:val="002F28EB"/>
    <w:rsid w:val="0030182E"/>
    <w:rsid w:val="00301F77"/>
    <w:rsid w:val="00302E13"/>
    <w:rsid w:val="003115E9"/>
    <w:rsid w:val="00312413"/>
    <w:rsid w:val="00312C2C"/>
    <w:rsid w:val="00312D37"/>
    <w:rsid w:val="00313971"/>
    <w:rsid w:val="00313AAB"/>
    <w:rsid w:val="003146D4"/>
    <w:rsid w:val="00314796"/>
    <w:rsid w:val="00314826"/>
    <w:rsid w:val="003200FE"/>
    <w:rsid w:val="00320250"/>
    <w:rsid w:val="003206A5"/>
    <w:rsid w:val="00320A43"/>
    <w:rsid w:val="00321889"/>
    <w:rsid w:val="00322F36"/>
    <w:rsid w:val="003236CB"/>
    <w:rsid w:val="00326A13"/>
    <w:rsid w:val="0032740C"/>
    <w:rsid w:val="00330855"/>
    <w:rsid w:val="00331ADD"/>
    <w:rsid w:val="00340941"/>
    <w:rsid w:val="00340EBC"/>
    <w:rsid w:val="0034127F"/>
    <w:rsid w:val="00341655"/>
    <w:rsid w:val="00341E00"/>
    <w:rsid w:val="0034253E"/>
    <w:rsid w:val="00344309"/>
    <w:rsid w:val="00345026"/>
    <w:rsid w:val="0035126F"/>
    <w:rsid w:val="003517B5"/>
    <w:rsid w:val="00352116"/>
    <w:rsid w:val="00355D30"/>
    <w:rsid w:val="003578D8"/>
    <w:rsid w:val="003631DA"/>
    <w:rsid w:val="00367584"/>
    <w:rsid w:val="003718F0"/>
    <w:rsid w:val="003731C5"/>
    <w:rsid w:val="00373209"/>
    <w:rsid w:val="00374D52"/>
    <w:rsid w:val="0037538E"/>
    <w:rsid w:val="003757A6"/>
    <w:rsid w:val="003811DF"/>
    <w:rsid w:val="00381524"/>
    <w:rsid w:val="0038456C"/>
    <w:rsid w:val="00387566"/>
    <w:rsid w:val="00390E63"/>
    <w:rsid w:val="00390F1A"/>
    <w:rsid w:val="00397537"/>
    <w:rsid w:val="003A22E3"/>
    <w:rsid w:val="003A52AF"/>
    <w:rsid w:val="003A5F57"/>
    <w:rsid w:val="003A63A7"/>
    <w:rsid w:val="003B2DC2"/>
    <w:rsid w:val="003B3E5F"/>
    <w:rsid w:val="003B407C"/>
    <w:rsid w:val="003B562B"/>
    <w:rsid w:val="003C0C34"/>
    <w:rsid w:val="003C20AE"/>
    <w:rsid w:val="003C26F9"/>
    <w:rsid w:val="003C3BC9"/>
    <w:rsid w:val="003C4646"/>
    <w:rsid w:val="003C56AD"/>
    <w:rsid w:val="003C64D0"/>
    <w:rsid w:val="003C6996"/>
    <w:rsid w:val="003D1FEC"/>
    <w:rsid w:val="003E03F9"/>
    <w:rsid w:val="003E0727"/>
    <w:rsid w:val="003E13AB"/>
    <w:rsid w:val="003E2724"/>
    <w:rsid w:val="003E40C7"/>
    <w:rsid w:val="003E4BA2"/>
    <w:rsid w:val="003E51E4"/>
    <w:rsid w:val="003E5596"/>
    <w:rsid w:val="003E6A9B"/>
    <w:rsid w:val="003E7B68"/>
    <w:rsid w:val="003E7F32"/>
    <w:rsid w:val="003F0302"/>
    <w:rsid w:val="003F3650"/>
    <w:rsid w:val="003F4715"/>
    <w:rsid w:val="003F4F9A"/>
    <w:rsid w:val="003F572A"/>
    <w:rsid w:val="004009A5"/>
    <w:rsid w:val="00401169"/>
    <w:rsid w:val="00401570"/>
    <w:rsid w:val="00401AA5"/>
    <w:rsid w:val="0040270D"/>
    <w:rsid w:val="00404287"/>
    <w:rsid w:val="00404B48"/>
    <w:rsid w:val="00406100"/>
    <w:rsid w:val="004127A2"/>
    <w:rsid w:val="00413733"/>
    <w:rsid w:val="00413A7E"/>
    <w:rsid w:val="00413AA3"/>
    <w:rsid w:val="00415238"/>
    <w:rsid w:val="0041589B"/>
    <w:rsid w:val="00420094"/>
    <w:rsid w:val="00420EFD"/>
    <w:rsid w:val="00425775"/>
    <w:rsid w:val="00427BE0"/>
    <w:rsid w:val="00430048"/>
    <w:rsid w:val="0043007E"/>
    <w:rsid w:val="004311FB"/>
    <w:rsid w:val="00431EFA"/>
    <w:rsid w:val="00432642"/>
    <w:rsid w:val="00432CAA"/>
    <w:rsid w:val="004348BB"/>
    <w:rsid w:val="00434C2D"/>
    <w:rsid w:val="00435883"/>
    <w:rsid w:val="00436144"/>
    <w:rsid w:val="00436B2C"/>
    <w:rsid w:val="00437FC5"/>
    <w:rsid w:val="0044511C"/>
    <w:rsid w:val="00445393"/>
    <w:rsid w:val="0045012B"/>
    <w:rsid w:val="0045102F"/>
    <w:rsid w:val="00451F75"/>
    <w:rsid w:val="0045392D"/>
    <w:rsid w:val="00456459"/>
    <w:rsid w:val="00457CD5"/>
    <w:rsid w:val="00462418"/>
    <w:rsid w:val="0046280F"/>
    <w:rsid w:val="004629F7"/>
    <w:rsid w:val="00463356"/>
    <w:rsid w:val="004633B4"/>
    <w:rsid w:val="00463684"/>
    <w:rsid w:val="004637D1"/>
    <w:rsid w:val="00463E3A"/>
    <w:rsid w:val="00464889"/>
    <w:rsid w:val="00465C74"/>
    <w:rsid w:val="004666B1"/>
    <w:rsid w:val="00467183"/>
    <w:rsid w:val="00471FCE"/>
    <w:rsid w:val="0047224E"/>
    <w:rsid w:val="0047478A"/>
    <w:rsid w:val="004768A3"/>
    <w:rsid w:val="00476BB9"/>
    <w:rsid w:val="00476D75"/>
    <w:rsid w:val="0048076F"/>
    <w:rsid w:val="00480914"/>
    <w:rsid w:val="004847C3"/>
    <w:rsid w:val="00484D9A"/>
    <w:rsid w:val="0048513F"/>
    <w:rsid w:val="0048536E"/>
    <w:rsid w:val="0048743A"/>
    <w:rsid w:val="004879E9"/>
    <w:rsid w:val="004902CC"/>
    <w:rsid w:val="00490464"/>
    <w:rsid w:val="004916FC"/>
    <w:rsid w:val="00491CD7"/>
    <w:rsid w:val="00492AF9"/>
    <w:rsid w:val="0049315B"/>
    <w:rsid w:val="004934A4"/>
    <w:rsid w:val="00494F27"/>
    <w:rsid w:val="00495976"/>
    <w:rsid w:val="0049627E"/>
    <w:rsid w:val="00496E6C"/>
    <w:rsid w:val="004A05AA"/>
    <w:rsid w:val="004A25DA"/>
    <w:rsid w:val="004A6D0A"/>
    <w:rsid w:val="004A6E65"/>
    <w:rsid w:val="004B3D51"/>
    <w:rsid w:val="004B5AB3"/>
    <w:rsid w:val="004B5B7B"/>
    <w:rsid w:val="004C1809"/>
    <w:rsid w:val="004C1CC0"/>
    <w:rsid w:val="004C26F9"/>
    <w:rsid w:val="004C2D5C"/>
    <w:rsid w:val="004C3841"/>
    <w:rsid w:val="004C5023"/>
    <w:rsid w:val="004C70ED"/>
    <w:rsid w:val="004C777E"/>
    <w:rsid w:val="004D05BE"/>
    <w:rsid w:val="004D16E7"/>
    <w:rsid w:val="004D3B13"/>
    <w:rsid w:val="004D430E"/>
    <w:rsid w:val="004D4ABD"/>
    <w:rsid w:val="004D566E"/>
    <w:rsid w:val="004D56C8"/>
    <w:rsid w:val="004D77E0"/>
    <w:rsid w:val="004E1EE3"/>
    <w:rsid w:val="004E2111"/>
    <w:rsid w:val="004E3BE0"/>
    <w:rsid w:val="004E599B"/>
    <w:rsid w:val="004E61A0"/>
    <w:rsid w:val="004F2A33"/>
    <w:rsid w:val="004F3B94"/>
    <w:rsid w:val="004F3D71"/>
    <w:rsid w:val="004F4CBA"/>
    <w:rsid w:val="004F539F"/>
    <w:rsid w:val="004F7875"/>
    <w:rsid w:val="00500B82"/>
    <w:rsid w:val="005010FC"/>
    <w:rsid w:val="00502EAA"/>
    <w:rsid w:val="00510C7D"/>
    <w:rsid w:val="005117E0"/>
    <w:rsid w:val="00512021"/>
    <w:rsid w:val="00514D7A"/>
    <w:rsid w:val="005151CB"/>
    <w:rsid w:val="005208FC"/>
    <w:rsid w:val="00524841"/>
    <w:rsid w:val="00525F8C"/>
    <w:rsid w:val="00527A72"/>
    <w:rsid w:val="00530DBE"/>
    <w:rsid w:val="00531C44"/>
    <w:rsid w:val="00533AFB"/>
    <w:rsid w:val="00536E1E"/>
    <w:rsid w:val="00537DC1"/>
    <w:rsid w:val="00542606"/>
    <w:rsid w:val="00542CA7"/>
    <w:rsid w:val="0054460F"/>
    <w:rsid w:val="00544941"/>
    <w:rsid w:val="00544A15"/>
    <w:rsid w:val="00544E74"/>
    <w:rsid w:val="00545B8F"/>
    <w:rsid w:val="005511A1"/>
    <w:rsid w:val="00552B8C"/>
    <w:rsid w:val="00553AA2"/>
    <w:rsid w:val="005544A3"/>
    <w:rsid w:val="00555337"/>
    <w:rsid w:val="005563D0"/>
    <w:rsid w:val="00556950"/>
    <w:rsid w:val="005574DB"/>
    <w:rsid w:val="00560BC6"/>
    <w:rsid w:val="00560F48"/>
    <w:rsid w:val="00561A32"/>
    <w:rsid w:val="005637E6"/>
    <w:rsid w:val="00565415"/>
    <w:rsid w:val="005673F5"/>
    <w:rsid w:val="005703C2"/>
    <w:rsid w:val="00570E86"/>
    <w:rsid w:val="0057379F"/>
    <w:rsid w:val="00573A2F"/>
    <w:rsid w:val="00582DBF"/>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A5DD2"/>
    <w:rsid w:val="005B1DA5"/>
    <w:rsid w:val="005B205F"/>
    <w:rsid w:val="005B283F"/>
    <w:rsid w:val="005B3CDC"/>
    <w:rsid w:val="005B537E"/>
    <w:rsid w:val="005C024C"/>
    <w:rsid w:val="005C212B"/>
    <w:rsid w:val="005C21C1"/>
    <w:rsid w:val="005C2602"/>
    <w:rsid w:val="005C3568"/>
    <w:rsid w:val="005C39E1"/>
    <w:rsid w:val="005C4CF3"/>
    <w:rsid w:val="005C55CC"/>
    <w:rsid w:val="005C7BB2"/>
    <w:rsid w:val="005D0393"/>
    <w:rsid w:val="005D1A1D"/>
    <w:rsid w:val="005D21D4"/>
    <w:rsid w:val="005D544F"/>
    <w:rsid w:val="005D57CB"/>
    <w:rsid w:val="005D5E1B"/>
    <w:rsid w:val="005D645D"/>
    <w:rsid w:val="005E26F8"/>
    <w:rsid w:val="005E4033"/>
    <w:rsid w:val="005F042D"/>
    <w:rsid w:val="005F1736"/>
    <w:rsid w:val="005F37B9"/>
    <w:rsid w:val="005F41D5"/>
    <w:rsid w:val="005F459C"/>
    <w:rsid w:val="005F77A8"/>
    <w:rsid w:val="00600680"/>
    <w:rsid w:val="00604EE8"/>
    <w:rsid w:val="0060650D"/>
    <w:rsid w:val="00606BCE"/>
    <w:rsid w:val="006075E8"/>
    <w:rsid w:val="00611365"/>
    <w:rsid w:val="00612053"/>
    <w:rsid w:val="00612D44"/>
    <w:rsid w:val="00617441"/>
    <w:rsid w:val="00617C14"/>
    <w:rsid w:val="00617D05"/>
    <w:rsid w:val="00620681"/>
    <w:rsid w:val="00624322"/>
    <w:rsid w:val="00624611"/>
    <w:rsid w:val="00624A48"/>
    <w:rsid w:val="00625E98"/>
    <w:rsid w:val="0062620E"/>
    <w:rsid w:val="00631DFF"/>
    <w:rsid w:val="00633AB0"/>
    <w:rsid w:val="0063442F"/>
    <w:rsid w:val="0063494E"/>
    <w:rsid w:val="006361C6"/>
    <w:rsid w:val="00637866"/>
    <w:rsid w:val="006379E1"/>
    <w:rsid w:val="00640B32"/>
    <w:rsid w:val="0064172E"/>
    <w:rsid w:val="00641C12"/>
    <w:rsid w:val="00644BC1"/>
    <w:rsid w:val="00645600"/>
    <w:rsid w:val="00646FAB"/>
    <w:rsid w:val="00647BB1"/>
    <w:rsid w:val="00651C9E"/>
    <w:rsid w:val="00653D6D"/>
    <w:rsid w:val="00653E8D"/>
    <w:rsid w:val="00654356"/>
    <w:rsid w:val="00655402"/>
    <w:rsid w:val="006554E4"/>
    <w:rsid w:val="00657EF7"/>
    <w:rsid w:val="00660B48"/>
    <w:rsid w:val="006617A3"/>
    <w:rsid w:val="00661855"/>
    <w:rsid w:val="00662405"/>
    <w:rsid w:val="0066354E"/>
    <w:rsid w:val="00663578"/>
    <w:rsid w:val="00664E30"/>
    <w:rsid w:val="006658BC"/>
    <w:rsid w:val="00670562"/>
    <w:rsid w:val="0067347A"/>
    <w:rsid w:val="006749A7"/>
    <w:rsid w:val="00674F0D"/>
    <w:rsid w:val="006758F0"/>
    <w:rsid w:val="00675CEE"/>
    <w:rsid w:val="006839FC"/>
    <w:rsid w:val="00687471"/>
    <w:rsid w:val="00687DE7"/>
    <w:rsid w:val="006903A1"/>
    <w:rsid w:val="00693E27"/>
    <w:rsid w:val="00693F16"/>
    <w:rsid w:val="00694591"/>
    <w:rsid w:val="006949B5"/>
    <w:rsid w:val="00695120"/>
    <w:rsid w:val="00696F33"/>
    <w:rsid w:val="0069757A"/>
    <w:rsid w:val="006A1361"/>
    <w:rsid w:val="006A3439"/>
    <w:rsid w:val="006A467F"/>
    <w:rsid w:val="006A4940"/>
    <w:rsid w:val="006A5519"/>
    <w:rsid w:val="006A66EA"/>
    <w:rsid w:val="006A6FFF"/>
    <w:rsid w:val="006A70B8"/>
    <w:rsid w:val="006A7D3E"/>
    <w:rsid w:val="006B1E2D"/>
    <w:rsid w:val="006B34CF"/>
    <w:rsid w:val="006B4E8E"/>
    <w:rsid w:val="006B64A6"/>
    <w:rsid w:val="006C235D"/>
    <w:rsid w:val="006C27DC"/>
    <w:rsid w:val="006C500F"/>
    <w:rsid w:val="006C57A3"/>
    <w:rsid w:val="006C5EA4"/>
    <w:rsid w:val="006C6E85"/>
    <w:rsid w:val="006D06F6"/>
    <w:rsid w:val="006D17C5"/>
    <w:rsid w:val="006D1B1E"/>
    <w:rsid w:val="006D1E60"/>
    <w:rsid w:val="006D4ED2"/>
    <w:rsid w:val="006D53E2"/>
    <w:rsid w:val="006E02EB"/>
    <w:rsid w:val="006E1758"/>
    <w:rsid w:val="006E2EDE"/>
    <w:rsid w:val="006E383A"/>
    <w:rsid w:val="006E4439"/>
    <w:rsid w:val="006E6022"/>
    <w:rsid w:val="006F07CF"/>
    <w:rsid w:val="006F5BCC"/>
    <w:rsid w:val="006F7B03"/>
    <w:rsid w:val="00703C3A"/>
    <w:rsid w:val="0070456B"/>
    <w:rsid w:val="00705072"/>
    <w:rsid w:val="00705A43"/>
    <w:rsid w:val="0070602F"/>
    <w:rsid w:val="007063F3"/>
    <w:rsid w:val="00706699"/>
    <w:rsid w:val="00707E3F"/>
    <w:rsid w:val="0071023F"/>
    <w:rsid w:val="00710F98"/>
    <w:rsid w:val="00711EEB"/>
    <w:rsid w:val="00716918"/>
    <w:rsid w:val="00716A82"/>
    <w:rsid w:val="00716F6C"/>
    <w:rsid w:val="00717C9A"/>
    <w:rsid w:val="00720A38"/>
    <w:rsid w:val="007211E1"/>
    <w:rsid w:val="00723F86"/>
    <w:rsid w:val="00724459"/>
    <w:rsid w:val="00725161"/>
    <w:rsid w:val="00727B01"/>
    <w:rsid w:val="00727F58"/>
    <w:rsid w:val="0073024C"/>
    <w:rsid w:val="00730EED"/>
    <w:rsid w:val="0073192F"/>
    <w:rsid w:val="00732438"/>
    <w:rsid w:val="007371B6"/>
    <w:rsid w:val="0074050B"/>
    <w:rsid w:val="007412DE"/>
    <w:rsid w:val="00741FEB"/>
    <w:rsid w:val="0074204D"/>
    <w:rsid w:val="00742587"/>
    <w:rsid w:val="0074531D"/>
    <w:rsid w:val="00750FA5"/>
    <w:rsid w:val="007514C9"/>
    <w:rsid w:val="007514F9"/>
    <w:rsid w:val="00751D8E"/>
    <w:rsid w:val="0075219B"/>
    <w:rsid w:val="007521C9"/>
    <w:rsid w:val="00754322"/>
    <w:rsid w:val="00756729"/>
    <w:rsid w:val="007578E0"/>
    <w:rsid w:val="007600E9"/>
    <w:rsid w:val="0076371B"/>
    <w:rsid w:val="00764A58"/>
    <w:rsid w:val="007659E2"/>
    <w:rsid w:val="00770B00"/>
    <w:rsid w:val="00771F03"/>
    <w:rsid w:val="00773BF4"/>
    <w:rsid w:val="007744DB"/>
    <w:rsid w:val="00774ED2"/>
    <w:rsid w:val="007759BE"/>
    <w:rsid w:val="00775C46"/>
    <w:rsid w:val="00775EC4"/>
    <w:rsid w:val="007818C3"/>
    <w:rsid w:val="00781ABE"/>
    <w:rsid w:val="00783045"/>
    <w:rsid w:val="0078519A"/>
    <w:rsid w:val="007854FD"/>
    <w:rsid w:val="0078688D"/>
    <w:rsid w:val="00787469"/>
    <w:rsid w:val="00787B35"/>
    <w:rsid w:val="0079019D"/>
    <w:rsid w:val="00790226"/>
    <w:rsid w:val="00793242"/>
    <w:rsid w:val="00793D18"/>
    <w:rsid w:val="00797EA4"/>
    <w:rsid w:val="007A37D8"/>
    <w:rsid w:val="007A37E7"/>
    <w:rsid w:val="007A3843"/>
    <w:rsid w:val="007A3D41"/>
    <w:rsid w:val="007A60A1"/>
    <w:rsid w:val="007A7940"/>
    <w:rsid w:val="007B16AF"/>
    <w:rsid w:val="007B1AD3"/>
    <w:rsid w:val="007B22C3"/>
    <w:rsid w:val="007B2D01"/>
    <w:rsid w:val="007B3DE9"/>
    <w:rsid w:val="007B6252"/>
    <w:rsid w:val="007B63BF"/>
    <w:rsid w:val="007B781E"/>
    <w:rsid w:val="007B79FA"/>
    <w:rsid w:val="007C4844"/>
    <w:rsid w:val="007C641C"/>
    <w:rsid w:val="007C694C"/>
    <w:rsid w:val="007C7DE6"/>
    <w:rsid w:val="007D004F"/>
    <w:rsid w:val="007D049E"/>
    <w:rsid w:val="007D2C3A"/>
    <w:rsid w:val="007D4740"/>
    <w:rsid w:val="007D5B13"/>
    <w:rsid w:val="007E4645"/>
    <w:rsid w:val="007F11F7"/>
    <w:rsid w:val="007F1CEA"/>
    <w:rsid w:val="007F2162"/>
    <w:rsid w:val="007F3879"/>
    <w:rsid w:val="007F3D70"/>
    <w:rsid w:val="007F5082"/>
    <w:rsid w:val="007F570C"/>
    <w:rsid w:val="007F6005"/>
    <w:rsid w:val="00800275"/>
    <w:rsid w:val="00803230"/>
    <w:rsid w:val="0080375F"/>
    <w:rsid w:val="008044CA"/>
    <w:rsid w:val="00804EDF"/>
    <w:rsid w:val="008057D7"/>
    <w:rsid w:val="008063E2"/>
    <w:rsid w:val="00806E79"/>
    <w:rsid w:val="00810922"/>
    <w:rsid w:val="00811E54"/>
    <w:rsid w:val="008127B8"/>
    <w:rsid w:val="00812AB3"/>
    <w:rsid w:val="008139AC"/>
    <w:rsid w:val="0081655F"/>
    <w:rsid w:val="00824993"/>
    <w:rsid w:val="00824B2E"/>
    <w:rsid w:val="00825C40"/>
    <w:rsid w:val="008267EE"/>
    <w:rsid w:val="00827F36"/>
    <w:rsid w:val="008328D2"/>
    <w:rsid w:val="00832DC5"/>
    <w:rsid w:val="00833441"/>
    <w:rsid w:val="00833C03"/>
    <w:rsid w:val="00837EE8"/>
    <w:rsid w:val="00842335"/>
    <w:rsid w:val="008450A9"/>
    <w:rsid w:val="00845377"/>
    <w:rsid w:val="0084544D"/>
    <w:rsid w:val="00845BFD"/>
    <w:rsid w:val="008508C9"/>
    <w:rsid w:val="008510F7"/>
    <w:rsid w:val="0085115B"/>
    <w:rsid w:val="0085461A"/>
    <w:rsid w:val="00855603"/>
    <w:rsid w:val="0085607D"/>
    <w:rsid w:val="00856E58"/>
    <w:rsid w:val="00857E78"/>
    <w:rsid w:val="00861CA9"/>
    <w:rsid w:val="0086493F"/>
    <w:rsid w:val="0086707F"/>
    <w:rsid w:val="00870B58"/>
    <w:rsid w:val="00871FD6"/>
    <w:rsid w:val="0087208D"/>
    <w:rsid w:val="00872EAC"/>
    <w:rsid w:val="008737C3"/>
    <w:rsid w:val="00876F78"/>
    <w:rsid w:val="00877AD4"/>
    <w:rsid w:val="0088015C"/>
    <w:rsid w:val="0088287A"/>
    <w:rsid w:val="0088441F"/>
    <w:rsid w:val="0088687F"/>
    <w:rsid w:val="00890DF7"/>
    <w:rsid w:val="00891839"/>
    <w:rsid w:val="00892453"/>
    <w:rsid w:val="0089343D"/>
    <w:rsid w:val="00893ED5"/>
    <w:rsid w:val="00895DBF"/>
    <w:rsid w:val="008974D8"/>
    <w:rsid w:val="008977FB"/>
    <w:rsid w:val="008A335A"/>
    <w:rsid w:val="008A3D08"/>
    <w:rsid w:val="008A56B2"/>
    <w:rsid w:val="008B0139"/>
    <w:rsid w:val="008B5DEA"/>
    <w:rsid w:val="008C1197"/>
    <w:rsid w:val="008C31B1"/>
    <w:rsid w:val="008C403E"/>
    <w:rsid w:val="008C6C0E"/>
    <w:rsid w:val="008C7378"/>
    <w:rsid w:val="008D21FF"/>
    <w:rsid w:val="008D29EA"/>
    <w:rsid w:val="008D47D3"/>
    <w:rsid w:val="008D5693"/>
    <w:rsid w:val="008D70C5"/>
    <w:rsid w:val="008E3140"/>
    <w:rsid w:val="008E3655"/>
    <w:rsid w:val="008E4190"/>
    <w:rsid w:val="008E528C"/>
    <w:rsid w:val="008E70A3"/>
    <w:rsid w:val="008E747B"/>
    <w:rsid w:val="008F244E"/>
    <w:rsid w:val="008F28B1"/>
    <w:rsid w:val="008F53E3"/>
    <w:rsid w:val="008F6985"/>
    <w:rsid w:val="008F74BB"/>
    <w:rsid w:val="008F76B2"/>
    <w:rsid w:val="00902FCA"/>
    <w:rsid w:val="00903094"/>
    <w:rsid w:val="00903B81"/>
    <w:rsid w:val="009041C8"/>
    <w:rsid w:val="009051A3"/>
    <w:rsid w:val="00905F9E"/>
    <w:rsid w:val="00906852"/>
    <w:rsid w:val="009136DF"/>
    <w:rsid w:val="00913D98"/>
    <w:rsid w:val="009150F4"/>
    <w:rsid w:val="00917DA0"/>
    <w:rsid w:val="00926FA3"/>
    <w:rsid w:val="00931394"/>
    <w:rsid w:val="00940488"/>
    <w:rsid w:val="00941917"/>
    <w:rsid w:val="00941A16"/>
    <w:rsid w:val="00941FDE"/>
    <w:rsid w:val="00942A68"/>
    <w:rsid w:val="009442E1"/>
    <w:rsid w:val="009558C0"/>
    <w:rsid w:val="00956EDD"/>
    <w:rsid w:val="00962660"/>
    <w:rsid w:val="00962883"/>
    <w:rsid w:val="0096649D"/>
    <w:rsid w:val="00966526"/>
    <w:rsid w:val="0096672D"/>
    <w:rsid w:val="00967051"/>
    <w:rsid w:val="0096788C"/>
    <w:rsid w:val="009735CF"/>
    <w:rsid w:val="0097473B"/>
    <w:rsid w:val="0097555A"/>
    <w:rsid w:val="009771B1"/>
    <w:rsid w:val="00982E12"/>
    <w:rsid w:val="00983395"/>
    <w:rsid w:val="00984272"/>
    <w:rsid w:val="00985196"/>
    <w:rsid w:val="00985838"/>
    <w:rsid w:val="00990848"/>
    <w:rsid w:val="00990A20"/>
    <w:rsid w:val="00990DD6"/>
    <w:rsid w:val="00993408"/>
    <w:rsid w:val="00993AB9"/>
    <w:rsid w:val="00993BCC"/>
    <w:rsid w:val="00996C2B"/>
    <w:rsid w:val="0099761A"/>
    <w:rsid w:val="009A01F3"/>
    <w:rsid w:val="009A0992"/>
    <w:rsid w:val="009A1DD5"/>
    <w:rsid w:val="009A497A"/>
    <w:rsid w:val="009A57DA"/>
    <w:rsid w:val="009A5D21"/>
    <w:rsid w:val="009A7980"/>
    <w:rsid w:val="009A7F51"/>
    <w:rsid w:val="009B1783"/>
    <w:rsid w:val="009B3869"/>
    <w:rsid w:val="009B3F03"/>
    <w:rsid w:val="009B5AAF"/>
    <w:rsid w:val="009B5BDD"/>
    <w:rsid w:val="009B632B"/>
    <w:rsid w:val="009C293B"/>
    <w:rsid w:val="009C2C89"/>
    <w:rsid w:val="009C4E31"/>
    <w:rsid w:val="009D0FE6"/>
    <w:rsid w:val="009D207C"/>
    <w:rsid w:val="009D2357"/>
    <w:rsid w:val="009D269D"/>
    <w:rsid w:val="009D2F82"/>
    <w:rsid w:val="009D3000"/>
    <w:rsid w:val="009D79E4"/>
    <w:rsid w:val="009E0373"/>
    <w:rsid w:val="009E4EB8"/>
    <w:rsid w:val="009E5C63"/>
    <w:rsid w:val="009E6354"/>
    <w:rsid w:val="009F3AB9"/>
    <w:rsid w:val="009F3E26"/>
    <w:rsid w:val="009F401D"/>
    <w:rsid w:val="009F6665"/>
    <w:rsid w:val="009F7789"/>
    <w:rsid w:val="009F7858"/>
    <w:rsid w:val="00A018AD"/>
    <w:rsid w:val="00A02285"/>
    <w:rsid w:val="00A0360C"/>
    <w:rsid w:val="00A043BC"/>
    <w:rsid w:val="00A04C46"/>
    <w:rsid w:val="00A04F4E"/>
    <w:rsid w:val="00A07B09"/>
    <w:rsid w:val="00A133E7"/>
    <w:rsid w:val="00A138ED"/>
    <w:rsid w:val="00A13D84"/>
    <w:rsid w:val="00A13E3E"/>
    <w:rsid w:val="00A14FED"/>
    <w:rsid w:val="00A17DE9"/>
    <w:rsid w:val="00A20E38"/>
    <w:rsid w:val="00A2132D"/>
    <w:rsid w:val="00A21CD8"/>
    <w:rsid w:val="00A221A5"/>
    <w:rsid w:val="00A22727"/>
    <w:rsid w:val="00A22E18"/>
    <w:rsid w:val="00A2335F"/>
    <w:rsid w:val="00A241E5"/>
    <w:rsid w:val="00A25D8C"/>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D90"/>
    <w:rsid w:val="00A44F86"/>
    <w:rsid w:val="00A532D9"/>
    <w:rsid w:val="00A534C7"/>
    <w:rsid w:val="00A545AD"/>
    <w:rsid w:val="00A55BAC"/>
    <w:rsid w:val="00A56E6E"/>
    <w:rsid w:val="00A575AC"/>
    <w:rsid w:val="00A63D96"/>
    <w:rsid w:val="00A658FE"/>
    <w:rsid w:val="00A6612D"/>
    <w:rsid w:val="00A67950"/>
    <w:rsid w:val="00A71A67"/>
    <w:rsid w:val="00A72733"/>
    <w:rsid w:val="00A72F54"/>
    <w:rsid w:val="00A7402A"/>
    <w:rsid w:val="00A74F8D"/>
    <w:rsid w:val="00A750BB"/>
    <w:rsid w:val="00A75BC8"/>
    <w:rsid w:val="00A760ED"/>
    <w:rsid w:val="00A7703F"/>
    <w:rsid w:val="00A772D1"/>
    <w:rsid w:val="00A810B6"/>
    <w:rsid w:val="00A82089"/>
    <w:rsid w:val="00A8685E"/>
    <w:rsid w:val="00A86AB7"/>
    <w:rsid w:val="00A90304"/>
    <w:rsid w:val="00A9234A"/>
    <w:rsid w:val="00A92FB7"/>
    <w:rsid w:val="00A958D2"/>
    <w:rsid w:val="00AA0021"/>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2C47"/>
    <w:rsid w:val="00AC477F"/>
    <w:rsid w:val="00AC7811"/>
    <w:rsid w:val="00AC7D58"/>
    <w:rsid w:val="00AD0538"/>
    <w:rsid w:val="00AD2FA9"/>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603C"/>
    <w:rsid w:val="00AF64E5"/>
    <w:rsid w:val="00AF6994"/>
    <w:rsid w:val="00B05181"/>
    <w:rsid w:val="00B10146"/>
    <w:rsid w:val="00B1192E"/>
    <w:rsid w:val="00B12034"/>
    <w:rsid w:val="00B14F69"/>
    <w:rsid w:val="00B200D1"/>
    <w:rsid w:val="00B2089C"/>
    <w:rsid w:val="00B21958"/>
    <w:rsid w:val="00B27B75"/>
    <w:rsid w:val="00B27E83"/>
    <w:rsid w:val="00B3030A"/>
    <w:rsid w:val="00B3125D"/>
    <w:rsid w:val="00B32849"/>
    <w:rsid w:val="00B34E33"/>
    <w:rsid w:val="00B37A5A"/>
    <w:rsid w:val="00B403D5"/>
    <w:rsid w:val="00B40461"/>
    <w:rsid w:val="00B40E34"/>
    <w:rsid w:val="00B40FB7"/>
    <w:rsid w:val="00B42569"/>
    <w:rsid w:val="00B42868"/>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4514"/>
    <w:rsid w:val="00B66059"/>
    <w:rsid w:val="00B6694B"/>
    <w:rsid w:val="00B67C2D"/>
    <w:rsid w:val="00B70906"/>
    <w:rsid w:val="00B72241"/>
    <w:rsid w:val="00B73B57"/>
    <w:rsid w:val="00B769E3"/>
    <w:rsid w:val="00B77B46"/>
    <w:rsid w:val="00B82940"/>
    <w:rsid w:val="00B82E77"/>
    <w:rsid w:val="00B83902"/>
    <w:rsid w:val="00B8523F"/>
    <w:rsid w:val="00B865C7"/>
    <w:rsid w:val="00B877F8"/>
    <w:rsid w:val="00B87DA2"/>
    <w:rsid w:val="00B91F53"/>
    <w:rsid w:val="00B92316"/>
    <w:rsid w:val="00B93117"/>
    <w:rsid w:val="00B932FB"/>
    <w:rsid w:val="00B93ED0"/>
    <w:rsid w:val="00BA346E"/>
    <w:rsid w:val="00BA3525"/>
    <w:rsid w:val="00BA370D"/>
    <w:rsid w:val="00BA580C"/>
    <w:rsid w:val="00BB1723"/>
    <w:rsid w:val="00BB1F16"/>
    <w:rsid w:val="00BB1F74"/>
    <w:rsid w:val="00BB2EF4"/>
    <w:rsid w:val="00BB42B3"/>
    <w:rsid w:val="00BB5408"/>
    <w:rsid w:val="00BB7153"/>
    <w:rsid w:val="00BB77B6"/>
    <w:rsid w:val="00BC021D"/>
    <w:rsid w:val="00BC02E6"/>
    <w:rsid w:val="00BC2847"/>
    <w:rsid w:val="00BC4B6D"/>
    <w:rsid w:val="00BC7E0C"/>
    <w:rsid w:val="00BD4193"/>
    <w:rsid w:val="00BD54E2"/>
    <w:rsid w:val="00BE1FF5"/>
    <w:rsid w:val="00BE212C"/>
    <w:rsid w:val="00BE63EC"/>
    <w:rsid w:val="00BE7869"/>
    <w:rsid w:val="00BF0458"/>
    <w:rsid w:val="00BF1104"/>
    <w:rsid w:val="00BF322F"/>
    <w:rsid w:val="00BF3E5E"/>
    <w:rsid w:val="00BF4F28"/>
    <w:rsid w:val="00BF5633"/>
    <w:rsid w:val="00C00BF6"/>
    <w:rsid w:val="00C01004"/>
    <w:rsid w:val="00C0314F"/>
    <w:rsid w:val="00C04045"/>
    <w:rsid w:val="00C0473A"/>
    <w:rsid w:val="00C05780"/>
    <w:rsid w:val="00C0602F"/>
    <w:rsid w:val="00C06E23"/>
    <w:rsid w:val="00C0759D"/>
    <w:rsid w:val="00C12619"/>
    <w:rsid w:val="00C144EF"/>
    <w:rsid w:val="00C16048"/>
    <w:rsid w:val="00C161A0"/>
    <w:rsid w:val="00C21C8B"/>
    <w:rsid w:val="00C233D2"/>
    <w:rsid w:val="00C23E17"/>
    <w:rsid w:val="00C2746C"/>
    <w:rsid w:val="00C32B6F"/>
    <w:rsid w:val="00C439E7"/>
    <w:rsid w:val="00C43FD9"/>
    <w:rsid w:val="00C44A33"/>
    <w:rsid w:val="00C450E2"/>
    <w:rsid w:val="00C458DB"/>
    <w:rsid w:val="00C51351"/>
    <w:rsid w:val="00C531C6"/>
    <w:rsid w:val="00C55D29"/>
    <w:rsid w:val="00C562FC"/>
    <w:rsid w:val="00C56908"/>
    <w:rsid w:val="00C60061"/>
    <w:rsid w:val="00C61451"/>
    <w:rsid w:val="00C63018"/>
    <w:rsid w:val="00C649D3"/>
    <w:rsid w:val="00C6708C"/>
    <w:rsid w:val="00C70D5C"/>
    <w:rsid w:val="00C70F6C"/>
    <w:rsid w:val="00C712B2"/>
    <w:rsid w:val="00C732C5"/>
    <w:rsid w:val="00C745EC"/>
    <w:rsid w:val="00C76A21"/>
    <w:rsid w:val="00C828F9"/>
    <w:rsid w:val="00C82D73"/>
    <w:rsid w:val="00C83DC1"/>
    <w:rsid w:val="00C86FB5"/>
    <w:rsid w:val="00C86FC1"/>
    <w:rsid w:val="00C87FC2"/>
    <w:rsid w:val="00C913DD"/>
    <w:rsid w:val="00C9192D"/>
    <w:rsid w:val="00C931AE"/>
    <w:rsid w:val="00C93227"/>
    <w:rsid w:val="00C97A18"/>
    <w:rsid w:val="00C97DAA"/>
    <w:rsid w:val="00CA0F6F"/>
    <w:rsid w:val="00CA2598"/>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6CA3"/>
    <w:rsid w:val="00CE119D"/>
    <w:rsid w:val="00CE1F40"/>
    <w:rsid w:val="00CE5911"/>
    <w:rsid w:val="00CE5AC3"/>
    <w:rsid w:val="00CE5D27"/>
    <w:rsid w:val="00CE633A"/>
    <w:rsid w:val="00CF066C"/>
    <w:rsid w:val="00CF0DCE"/>
    <w:rsid w:val="00CF0FF8"/>
    <w:rsid w:val="00CF194D"/>
    <w:rsid w:val="00CF295E"/>
    <w:rsid w:val="00CF31AD"/>
    <w:rsid w:val="00CF4259"/>
    <w:rsid w:val="00CF5107"/>
    <w:rsid w:val="00CF65F9"/>
    <w:rsid w:val="00CF6EEE"/>
    <w:rsid w:val="00D03FD7"/>
    <w:rsid w:val="00D04974"/>
    <w:rsid w:val="00D06D2F"/>
    <w:rsid w:val="00D100FA"/>
    <w:rsid w:val="00D10D7A"/>
    <w:rsid w:val="00D13DC6"/>
    <w:rsid w:val="00D14C93"/>
    <w:rsid w:val="00D164E9"/>
    <w:rsid w:val="00D2035F"/>
    <w:rsid w:val="00D21579"/>
    <w:rsid w:val="00D2424F"/>
    <w:rsid w:val="00D247B4"/>
    <w:rsid w:val="00D24D0B"/>
    <w:rsid w:val="00D24D23"/>
    <w:rsid w:val="00D25DC5"/>
    <w:rsid w:val="00D26274"/>
    <w:rsid w:val="00D32C16"/>
    <w:rsid w:val="00D32D3F"/>
    <w:rsid w:val="00D33C43"/>
    <w:rsid w:val="00D34D5E"/>
    <w:rsid w:val="00D3544A"/>
    <w:rsid w:val="00D36846"/>
    <w:rsid w:val="00D406DC"/>
    <w:rsid w:val="00D408BA"/>
    <w:rsid w:val="00D420D7"/>
    <w:rsid w:val="00D4298C"/>
    <w:rsid w:val="00D44F89"/>
    <w:rsid w:val="00D450E8"/>
    <w:rsid w:val="00D462B1"/>
    <w:rsid w:val="00D46C12"/>
    <w:rsid w:val="00D46E6D"/>
    <w:rsid w:val="00D54D90"/>
    <w:rsid w:val="00D57866"/>
    <w:rsid w:val="00D57A2C"/>
    <w:rsid w:val="00D6306C"/>
    <w:rsid w:val="00D67347"/>
    <w:rsid w:val="00D71E13"/>
    <w:rsid w:val="00D72417"/>
    <w:rsid w:val="00D72648"/>
    <w:rsid w:val="00D72F58"/>
    <w:rsid w:val="00D73BEC"/>
    <w:rsid w:val="00D75862"/>
    <w:rsid w:val="00D75FE1"/>
    <w:rsid w:val="00D803BB"/>
    <w:rsid w:val="00D84D2D"/>
    <w:rsid w:val="00D85925"/>
    <w:rsid w:val="00D9310C"/>
    <w:rsid w:val="00D93C74"/>
    <w:rsid w:val="00D942DD"/>
    <w:rsid w:val="00D94DDE"/>
    <w:rsid w:val="00D96C1D"/>
    <w:rsid w:val="00DA1934"/>
    <w:rsid w:val="00DA613D"/>
    <w:rsid w:val="00DA65C1"/>
    <w:rsid w:val="00DA7065"/>
    <w:rsid w:val="00DB0256"/>
    <w:rsid w:val="00DB1137"/>
    <w:rsid w:val="00DB57A4"/>
    <w:rsid w:val="00DB6138"/>
    <w:rsid w:val="00DB6574"/>
    <w:rsid w:val="00DB6813"/>
    <w:rsid w:val="00DC1C16"/>
    <w:rsid w:val="00DD0609"/>
    <w:rsid w:val="00DD160A"/>
    <w:rsid w:val="00DD1AC2"/>
    <w:rsid w:val="00DD26F0"/>
    <w:rsid w:val="00DD4318"/>
    <w:rsid w:val="00DE13B3"/>
    <w:rsid w:val="00DE1511"/>
    <w:rsid w:val="00DE3297"/>
    <w:rsid w:val="00DE3321"/>
    <w:rsid w:val="00DE3D62"/>
    <w:rsid w:val="00DE5DD5"/>
    <w:rsid w:val="00DE6EAF"/>
    <w:rsid w:val="00DE760B"/>
    <w:rsid w:val="00DF27BA"/>
    <w:rsid w:val="00DF2CB5"/>
    <w:rsid w:val="00DF3069"/>
    <w:rsid w:val="00DF42F8"/>
    <w:rsid w:val="00DF4C64"/>
    <w:rsid w:val="00DF5573"/>
    <w:rsid w:val="00DF6456"/>
    <w:rsid w:val="00DF7257"/>
    <w:rsid w:val="00DF73BC"/>
    <w:rsid w:val="00E00B48"/>
    <w:rsid w:val="00E013AB"/>
    <w:rsid w:val="00E01BD6"/>
    <w:rsid w:val="00E02088"/>
    <w:rsid w:val="00E026CA"/>
    <w:rsid w:val="00E03A4B"/>
    <w:rsid w:val="00E03ADC"/>
    <w:rsid w:val="00E04D03"/>
    <w:rsid w:val="00E072E5"/>
    <w:rsid w:val="00E12411"/>
    <w:rsid w:val="00E137F2"/>
    <w:rsid w:val="00E152A1"/>
    <w:rsid w:val="00E15C08"/>
    <w:rsid w:val="00E15CE1"/>
    <w:rsid w:val="00E1656E"/>
    <w:rsid w:val="00E20FED"/>
    <w:rsid w:val="00E2177E"/>
    <w:rsid w:val="00E21F48"/>
    <w:rsid w:val="00E2253E"/>
    <w:rsid w:val="00E23FAE"/>
    <w:rsid w:val="00E25E3C"/>
    <w:rsid w:val="00E3098C"/>
    <w:rsid w:val="00E32362"/>
    <w:rsid w:val="00E363BF"/>
    <w:rsid w:val="00E36D22"/>
    <w:rsid w:val="00E4029B"/>
    <w:rsid w:val="00E4191F"/>
    <w:rsid w:val="00E51287"/>
    <w:rsid w:val="00E5380B"/>
    <w:rsid w:val="00E53A52"/>
    <w:rsid w:val="00E550BB"/>
    <w:rsid w:val="00E6070E"/>
    <w:rsid w:val="00E64BD8"/>
    <w:rsid w:val="00E65801"/>
    <w:rsid w:val="00E664C1"/>
    <w:rsid w:val="00E66F7D"/>
    <w:rsid w:val="00E67A46"/>
    <w:rsid w:val="00E7565D"/>
    <w:rsid w:val="00E7581D"/>
    <w:rsid w:val="00E75938"/>
    <w:rsid w:val="00E75F87"/>
    <w:rsid w:val="00E81688"/>
    <w:rsid w:val="00E83140"/>
    <w:rsid w:val="00E83C08"/>
    <w:rsid w:val="00E87E39"/>
    <w:rsid w:val="00E905DC"/>
    <w:rsid w:val="00E90774"/>
    <w:rsid w:val="00E9090C"/>
    <w:rsid w:val="00E90AA3"/>
    <w:rsid w:val="00E93842"/>
    <w:rsid w:val="00E9385E"/>
    <w:rsid w:val="00E945E3"/>
    <w:rsid w:val="00E97E15"/>
    <w:rsid w:val="00EA1CB6"/>
    <w:rsid w:val="00EA1D12"/>
    <w:rsid w:val="00EA299C"/>
    <w:rsid w:val="00EA318E"/>
    <w:rsid w:val="00EA54DB"/>
    <w:rsid w:val="00EA5697"/>
    <w:rsid w:val="00EA7450"/>
    <w:rsid w:val="00EB058A"/>
    <w:rsid w:val="00EB1FA5"/>
    <w:rsid w:val="00EB2F92"/>
    <w:rsid w:val="00EB3DC8"/>
    <w:rsid w:val="00EB7ED2"/>
    <w:rsid w:val="00EC035A"/>
    <w:rsid w:val="00EC06A3"/>
    <w:rsid w:val="00EC3284"/>
    <w:rsid w:val="00EC45D2"/>
    <w:rsid w:val="00EC6775"/>
    <w:rsid w:val="00ED0134"/>
    <w:rsid w:val="00ED1D30"/>
    <w:rsid w:val="00ED3673"/>
    <w:rsid w:val="00ED3FCD"/>
    <w:rsid w:val="00ED612E"/>
    <w:rsid w:val="00ED634A"/>
    <w:rsid w:val="00ED793D"/>
    <w:rsid w:val="00EE00EA"/>
    <w:rsid w:val="00EE3F52"/>
    <w:rsid w:val="00EE4402"/>
    <w:rsid w:val="00EE5587"/>
    <w:rsid w:val="00EE5C7F"/>
    <w:rsid w:val="00EF1F57"/>
    <w:rsid w:val="00EF571C"/>
    <w:rsid w:val="00EF77F3"/>
    <w:rsid w:val="00F01E19"/>
    <w:rsid w:val="00F024A5"/>
    <w:rsid w:val="00F025AA"/>
    <w:rsid w:val="00F03F9D"/>
    <w:rsid w:val="00F045F3"/>
    <w:rsid w:val="00F0549B"/>
    <w:rsid w:val="00F05598"/>
    <w:rsid w:val="00F057B5"/>
    <w:rsid w:val="00F06D9C"/>
    <w:rsid w:val="00F1093F"/>
    <w:rsid w:val="00F11941"/>
    <w:rsid w:val="00F132FB"/>
    <w:rsid w:val="00F157BB"/>
    <w:rsid w:val="00F164C4"/>
    <w:rsid w:val="00F232E5"/>
    <w:rsid w:val="00F23C17"/>
    <w:rsid w:val="00F24299"/>
    <w:rsid w:val="00F244BF"/>
    <w:rsid w:val="00F275D7"/>
    <w:rsid w:val="00F2785F"/>
    <w:rsid w:val="00F31D24"/>
    <w:rsid w:val="00F326A7"/>
    <w:rsid w:val="00F32C8B"/>
    <w:rsid w:val="00F34DF3"/>
    <w:rsid w:val="00F3566E"/>
    <w:rsid w:val="00F357B7"/>
    <w:rsid w:val="00F37E93"/>
    <w:rsid w:val="00F41131"/>
    <w:rsid w:val="00F44089"/>
    <w:rsid w:val="00F47CD6"/>
    <w:rsid w:val="00F51772"/>
    <w:rsid w:val="00F51C0A"/>
    <w:rsid w:val="00F529D5"/>
    <w:rsid w:val="00F556CA"/>
    <w:rsid w:val="00F55AEB"/>
    <w:rsid w:val="00F60F25"/>
    <w:rsid w:val="00F6298D"/>
    <w:rsid w:val="00F72112"/>
    <w:rsid w:val="00F75AB2"/>
    <w:rsid w:val="00F75D26"/>
    <w:rsid w:val="00F76C03"/>
    <w:rsid w:val="00F77222"/>
    <w:rsid w:val="00F8607D"/>
    <w:rsid w:val="00F870BB"/>
    <w:rsid w:val="00F8781D"/>
    <w:rsid w:val="00F87AE4"/>
    <w:rsid w:val="00F91B29"/>
    <w:rsid w:val="00F94925"/>
    <w:rsid w:val="00FA0EE0"/>
    <w:rsid w:val="00FA3925"/>
    <w:rsid w:val="00FA75EC"/>
    <w:rsid w:val="00FB1124"/>
    <w:rsid w:val="00FB62C2"/>
    <w:rsid w:val="00FC012F"/>
    <w:rsid w:val="00FC10B2"/>
    <w:rsid w:val="00FC1A87"/>
    <w:rsid w:val="00FC3D2B"/>
    <w:rsid w:val="00FC3E1B"/>
    <w:rsid w:val="00FC4FC7"/>
    <w:rsid w:val="00FD04F2"/>
    <w:rsid w:val="00FD2502"/>
    <w:rsid w:val="00FD2657"/>
    <w:rsid w:val="00FD359C"/>
    <w:rsid w:val="00FD3E70"/>
    <w:rsid w:val="00FD6B47"/>
    <w:rsid w:val="00FD6C81"/>
    <w:rsid w:val="00FD7811"/>
    <w:rsid w:val="00FE2EA8"/>
    <w:rsid w:val="00FE4288"/>
    <w:rsid w:val="00FE437D"/>
    <w:rsid w:val="00FE4A71"/>
    <w:rsid w:val="00FE4C32"/>
    <w:rsid w:val="00FE5870"/>
    <w:rsid w:val="00FE6ED4"/>
    <w:rsid w:val="00FF53EB"/>
    <w:rsid w:val="00FF5805"/>
    <w:rsid w:val="00FF6675"/>
    <w:rsid w:val="00FF6B47"/>
    <w:rsid w:val="00FF7C65"/>
    <w:rsid w:val="01C58928"/>
    <w:rsid w:val="01D718F9"/>
    <w:rsid w:val="027DB7BF"/>
    <w:rsid w:val="032533EF"/>
    <w:rsid w:val="05B51718"/>
    <w:rsid w:val="06ABD860"/>
    <w:rsid w:val="06EE91DD"/>
    <w:rsid w:val="08018E95"/>
    <w:rsid w:val="08718989"/>
    <w:rsid w:val="0886DF93"/>
    <w:rsid w:val="08F5C57B"/>
    <w:rsid w:val="092AF6E0"/>
    <w:rsid w:val="0932BBE7"/>
    <w:rsid w:val="0A18CF8A"/>
    <w:rsid w:val="0A4AB398"/>
    <w:rsid w:val="0B360660"/>
    <w:rsid w:val="0B3F6C69"/>
    <w:rsid w:val="0B9B7831"/>
    <w:rsid w:val="0BAACE61"/>
    <w:rsid w:val="0DDA537C"/>
    <w:rsid w:val="0E7A880C"/>
    <w:rsid w:val="0FA06BD4"/>
    <w:rsid w:val="107A49C4"/>
    <w:rsid w:val="10C52B1B"/>
    <w:rsid w:val="10DD58C3"/>
    <w:rsid w:val="10E40C6F"/>
    <w:rsid w:val="134801EB"/>
    <w:rsid w:val="13AEB91E"/>
    <w:rsid w:val="14D74A6E"/>
    <w:rsid w:val="1656A29C"/>
    <w:rsid w:val="16E59084"/>
    <w:rsid w:val="16F44E74"/>
    <w:rsid w:val="17A1252E"/>
    <w:rsid w:val="1B39C305"/>
    <w:rsid w:val="1BA25E50"/>
    <w:rsid w:val="1BC42121"/>
    <w:rsid w:val="1C19F165"/>
    <w:rsid w:val="1C2C809B"/>
    <w:rsid w:val="1D549E8B"/>
    <w:rsid w:val="1D5A8EFD"/>
    <w:rsid w:val="1E27AECA"/>
    <w:rsid w:val="1E4C930E"/>
    <w:rsid w:val="1FFE252D"/>
    <w:rsid w:val="1FFF68E9"/>
    <w:rsid w:val="20802042"/>
    <w:rsid w:val="20B48D3F"/>
    <w:rsid w:val="20B5E4B3"/>
    <w:rsid w:val="20DD2881"/>
    <w:rsid w:val="2225700B"/>
    <w:rsid w:val="2286AACB"/>
    <w:rsid w:val="23404CC0"/>
    <w:rsid w:val="245D31CF"/>
    <w:rsid w:val="2560B9FB"/>
    <w:rsid w:val="26EC74BB"/>
    <w:rsid w:val="2711328C"/>
    <w:rsid w:val="27EDA855"/>
    <w:rsid w:val="2807E7EC"/>
    <w:rsid w:val="289ED139"/>
    <w:rsid w:val="2B34CC2F"/>
    <w:rsid w:val="2B9A259A"/>
    <w:rsid w:val="2F1F57A9"/>
    <w:rsid w:val="3054DBD8"/>
    <w:rsid w:val="3091E5D9"/>
    <w:rsid w:val="3194F295"/>
    <w:rsid w:val="3281D84C"/>
    <w:rsid w:val="337E1E38"/>
    <w:rsid w:val="339D2321"/>
    <w:rsid w:val="33A8FCA1"/>
    <w:rsid w:val="3652D1D8"/>
    <w:rsid w:val="3765970C"/>
    <w:rsid w:val="39CAE244"/>
    <w:rsid w:val="3A0A2125"/>
    <w:rsid w:val="3A250CF7"/>
    <w:rsid w:val="3C38599B"/>
    <w:rsid w:val="3C4292D7"/>
    <w:rsid w:val="3ED5A3BB"/>
    <w:rsid w:val="3F371931"/>
    <w:rsid w:val="3F6E266F"/>
    <w:rsid w:val="3F82E21B"/>
    <w:rsid w:val="402AFE08"/>
    <w:rsid w:val="402F50B6"/>
    <w:rsid w:val="40A92CBA"/>
    <w:rsid w:val="41561940"/>
    <w:rsid w:val="424950CC"/>
    <w:rsid w:val="42C26435"/>
    <w:rsid w:val="433A2212"/>
    <w:rsid w:val="437973F5"/>
    <w:rsid w:val="43FD17C9"/>
    <w:rsid w:val="441DE62C"/>
    <w:rsid w:val="4546EFB4"/>
    <w:rsid w:val="45496F35"/>
    <w:rsid w:val="46C458E8"/>
    <w:rsid w:val="480933C3"/>
    <w:rsid w:val="482B41F9"/>
    <w:rsid w:val="48AF01A2"/>
    <w:rsid w:val="48CC6C40"/>
    <w:rsid w:val="49340FAE"/>
    <w:rsid w:val="4944BDC3"/>
    <w:rsid w:val="498C537A"/>
    <w:rsid w:val="49AF6188"/>
    <w:rsid w:val="4AE8181C"/>
    <w:rsid w:val="4CDF7A38"/>
    <w:rsid w:val="4E367902"/>
    <w:rsid w:val="4EDEA827"/>
    <w:rsid w:val="4F474B7F"/>
    <w:rsid w:val="5085BCAE"/>
    <w:rsid w:val="52A3A9A6"/>
    <w:rsid w:val="556A7C0C"/>
    <w:rsid w:val="58C8742F"/>
    <w:rsid w:val="59CCD83E"/>
    <w:rsid w:val="5C0B4999"/>
    <w:rsid w:val="5DF7A81D"/>
    <w:rsid w:val="5F310119"/>
    <w:rsid w:val="6022FACD"/>
    <w:rsid w:val="602A9562"/>
    <w:rsid w:val="611BA8D7"/>
    <w:rsid w:val="6166F169"/>
    <w:rsid w:val="61E01683"/>
    <w:rsid w:val="61EA5594"/>
    <w:rsid w:val="63D3924E"/>
    <w:rsid w:val="6484F34F"/>
    <w:rsid w:val="6599AFA1"/>
    <w:rsid w:val="66043E74"/>
    <w:rsid w:val="67903328"/>
    <w:rsid w:val="67E81BE4"/>
    <w:rsid w:val="6917BD5C"/>
    <w:rsid w:val="6A14596B"/>
    <w:rsid w:val="6A168E08"/>
    <w:rsid w:val="6BD91174"/>
    <w:rsid w:val="6E19832B"/>
    <w:rsid w:val="6FC86874"/>
    <w:rsid w:val="7256A116"/>
    <w:rsid w:val="73C91878"/>
    <w:rsid w:val="74FA92C6"/>
    <w:rsid w:val="75B8F50C"/>
    <w:rsid w:val="75DCAEE3"/>
    <w:rsid w:val="75F32FE4"/>
    <w:rsid w:val="766F5C35"/>
    <w:rsid w:val="76CCDCA4"/>
    <w:rsid w:val="7832B8F2"/>
    <w:rsid w:val="79312B00"/>
    <w:rsid w:val="7B62BD97"/>
    <w:rsid w:val="7EA421A2"/>
    <w:rsid w:val="7EE91363"/>
    <w:rsid w:val="7F7364EA"/>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501D"/>
  <w15:chartTrackingRefBased/>
  <w15:docId w15:val="{87C73DCE-63F0-4273-90A8-16391069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17C14"/>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617C14"/>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617C14"/>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617C1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17C1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17C1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17C1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styleId="QuoteChar" w:customStyle="1">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styleId="Stilius1" w:customStyle="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styleId="HeaderChar" w:customStyle="1">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styleId="CommentTextChar" w:customStyle="1">
    <w:name w:val="Comment Text Char"/>
    <w:basedOn w:val="DefaultParagraphFont"/>
    <w:link w:val="CommentText"/>
    <w:uiPriority w:val="99"/>
    <w:rsid w:val="00231B87"/>
    <w:rPr>
      <w:rFonts w:ascii="Arial" w:hAnsi="Arial"/>
      <w:kern w:val="0"/>
      <w:sz w:val="20"/>
      <w:szCs w:val="20"/>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styleId="Laukeliai" w:customStyle="1">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styleId="CommentSubjectChar" w:customStyle="1">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styleId="FooterChar" w:customStyle="1">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hAnsi="Times New Roman" w:eastAsia="Arial Unicode MS" w:cs="Times New Roman"/>
      <w:b/>
      <w:kern w:val="0"/>
      <w:sz w:val="24"/>
      <w:szCs w:val="20"/>
      <w14:ligatures w14:val="none"/>
    </w:rPr>
  </w:style>
  <w:style w:type="character" w:styleId="CaptionChar" w:customStyle="1">
    <w:name w:val="Caption Char"/>
    <w:link w:val="Caption"/>
    <w:uiPriority w:val="35"/>
    <w:rsid w:val="00A772D1"/>
    <w:rPr>
      <w:rFonts w:ascii="Times New Roman" w:hAnsi="Times New Roman" w:eastAsia="Arial Unicode MS"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styleId="paragraph" w:customStyle="1">
    <w:name w:val="paragraph"/>
    <w:basedOn w:val="Normal"/>
    <w:rsid w:val="004637D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4637D1"/>
  </w:style>
  <w:style w:type="character" w:styleId="eop" w:customStyle="1">
    <w:name w:val="eop"/>
    <w:basedOn w:val="DefaultParagraphFont"/>
    <w:rsid w:val="004637D1"/>
  </w:style>
  <w:style w:type="paragraph" w:styleId="pf0" w:customStyle="1">
    <w:name w:val="pf0"/>
    <w:basedOn w:val="Normal"/>
    <w:rsid w:val="002D6D00"/>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cf01" w:customStyle="1">
    <w:name w:val="cf01"/>
    <w:basedOn w:val="DefaultParagraphFont"/>
    <w:rsid w:val="002D6D00"/>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eb.nvd.nist.gov/view/vuln/search"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owasp.org" TargetMode="External"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A786-60D5-4000-9FBD-FCAF2CE6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customXml/itemProps3.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4.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 Šaulinskas</dc:creator>
  <keywords/>
  <dc:description/>
  <lastModifiedBy>Karolis Svirskas</lastModifiedBy>
  <revision>169</revision>
  <dcterms:created xsi:type="dcterms:W3CDTF">2025-10-24T05:40:00.0000000Z</dcterms:created>
  <dcterms:modified xsi:type="dcterms:W3CDTF">2026-06-02T10:30:40.0499599Z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